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36556" w14:textId="163ACC18" w:rsidR="00CD4C7B" w:rsidRPr="00B266B0" w:rsidRDefault="00B05962" w:rsidP="00CD4C7B">
      <w:pPr>
        <w:pStyle w:val="Header"/>
        <w:tabs>
          <w:tab w:val="right" w:pos="9639"/>
        </w:tabs>
        <w:rPr>
          <w:bCs/>
          <w:i/>
          <w:noProof w:val="0"/>
          <w:sz w:val="24"/>
          <w:szCs w:val="24"/>
        </w:rPr>
      </w:pPr>
      <w:r w:rsidRPr="00B05962">
        <w:rPr>
          <w:bCs/>
          <w:noProof w:val="0"/>
          <w:sz w:val="24"/>
          <w:szCs w:val="24"/>
        </w:rPr>
        <w:t>3GPP TSG-RAN WG2 Meeting #101</w:t>
      </w:r>
      <w:r w:rsidR="00CD4C7B" w:rsidRPr="00B266B0">
        <w:rPr>
          <w:bCs/>
          <w:noProof w:val="0"/>
          <w:sz w:val="24"/>
          <w:szCs w:val="24"/>
        </w:rPr>
        <w:tab/>
      </w:r>
      <w:r w:rsidR="00682A3F" w:rsidRPr="00682A3F">
        <w:rPr>
          <w:bCs/>
          <w:noProof w:val="0"/>
          <w:sz w:val="24"/>
          <w:szCs w:val="24"/>
        </w:rPr>
        <w:t>R2-180327</w:t>
      </w:r>
      <w:r w:rsidR="00CA3AC1">
        <w:rPr>
          <w:bCs/>
          <w:noProof w:val="0"/>
          <w:sz w:val="24"/>
          <w:szCs w:val="24"/>
        </w:rPr>
        <w:t>3</w:t>
      </w:r>
    </w:p>
    <w:p w14:paraId="231362B2" w14:textId="18EB17BD" w:rsidR="00CD4C7B" w:rsidRPr="00B266B0" w:rsidRDefault="00B05962" w:rsidP="00CD4C7B">
      <w:pPr>
        <w:pStyle w:val="Header"/>
        <w:tabs>
          <w:tab w:val="right" w:pos="9639"/>
        </w:tabs>
        <w:rPr>
          <w:bCs/>
          <w:noProof w:val="0"/>
          <w:sz w:val="24"/>
          <w:szCs w:val="24"/>
        </w:rPr>
      </w:pPr>
      <w:r w:rsidRPr="00B05962">
        <w:rPr>
          <w:rFonts w:eastAsia="SimSun"/>
          <w:noProof w:val="0"/>
          <w:sz w:val="24"/>
          <w:szCs w:val="24"/>
          <w:lang w:eastAsia="zh-CN"/>
        </w:rPr>
        <w:t>Athens, Greece, 26</w:t>
      </w:r>
      <w:r w:rsidRPr="00DB0DB8">
        <w:rPr>
          <w:rFonts w:eastAsia="SimSun"/>
          <w:noProof w:val="0"/>
          <w:sz w:val="24"/>
          <w:szCs w:val="24"/>
          <w:vertAlign w:val="superscript"/>
          <w:lang w:eastAsia="zh-CN"/>
        </w:rPr>
        <w:t>th</w:t>
      </w:r>
      <w:r w:rsidR="00DB0DB8">
        <w:rPr>
          <w:rFonts w:eastAsia="SimSun"/>
          <w:noProof w:val="0"/>
          <w:sz w:val="24"/>
          <w:szCs w:val="24"/>
          <w:lang w:eastAsia="zh-CN"/>
        </w:rPr>
        <w:t xml:space="preserve"> February - 2</w:t>
      </w:r>
      <w:r w:rsidR="00DB0DB8" w:rsidRPr="00DB0DB8">
        <w:rPr>
          <w:rFonts w:eastAsia="SimSun"/>
          <w:noProof w:val="0"/>
          <w:sz w:val="24"/>
          <w:szCs w:val="24"/>
          <w:vertAlign w:val="superscript"/>
          <w:lang w:eastAsia="zh-CN"/>
        </w:rPr>
        <w:t>nd</w:t>
      </w:r>
      <w:r w:rsidR="00DB0DB8">
        <w:rPr>
          <w:rFonts w:eastAsia="SimSun"/>
          <w:noProof w:val="0"/>
          <w:sz w:val="24"/>
          <w:szCs w:val="24"/>
          <w:lang w:eastAsia="zh-CN"/>
        </w:rPr>
        <w:t xml:space="preserve"> </w:t>
      </w:r>
      <w:r w:rsidRPr="00B05962">
        <w:rPr>
          <w:rFonts w:eastAsia="SimSun"/>
          <w:noProof w:val="0"/>
          <w:sz w:val="24"/>
          <w:szCs w:val="24"/>
          <w:lang w:eastAsia="zh-CN"/>
        </w:rPr>
        <w:t>March 2018</w:t>
      </w:r>
      <w:r w:rsidR="00364B41">
        <w:rPr>
          <w:rFonts w:eastAsia="SimSun"/>
          <w:noProof w:val="0"/>
          <w:sz w:val="24"/>
          <w:szCs w:val="24"/>
          <w:lang w:eastAsia="zh-CN"/>
        </w:rPr>
        <w:tab/>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450F7522"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50262E">
        <w:rPr>
          <w:rFonts w:cs="Arial"/>
          <w:b/>
          <w:bCs/>
          <w:sz w:val="24"/>
          <w:lang w:eastAsia="ja-JP"/>
        </w:rPr>
        <w:t>10</w:t>
      </w:r>
      <w:r w:rsidR="002747EC">
        <w:rPr>
          <w:rFonts w:cs="Arial"/>
          <w:b/>
          <w:bCs/>
          <w:sz w:val="24"/>
          <w:lang w:eastAsia="ja-JP"/>
        </w:rPr>
        <w:t>.</w:t>
      </w:r>
      <w:r w:rsidR="0050262E">
        <w:rPr>
          <w:rFonts w:cs="Arial"/>
          <w:b/>
          <w:bCs/>
          <w:sz w:val="24"/>
          <w:lang w:eastAsia="ja-JP"/>
        </w:rPr>
        <w:t>4</w:t>
      </w:r>
      <w:r w:rsidR="002747EC">
        <w:rPr>
          <w:rFonts w:cs="Arial"/>
          <w:b/>
          <w:bCs/>
          <w:sz w:val="24"/>
          <w:lang w:eastAsia="ja-JP"/>
        </w:rPr>
        <w:t>.</w:t>
      </w:r>
      <w:r w:rsidR="0050262E">
        <w:rPr>
          <w:rFonts w:cs="Arial"/>
          <w:b/>
          <w:bCs/>
          <w:sz w:val="24"/>
          <w:lang w:eastAsia="ja-JP"/>
        </w:rPr>
        <w:t>3.2</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18C47D58"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CA3AC1">
        <w:rPr>
          <w:rFonts w:ascii="Arial" w:hAnsi="Arial" w:cs="Arial"/>
          <w:b/>
          <w:bCs/>
          <w:sz w:val="24"/>
        </w:rPr>
        <w:t>Dedicated RACH configuration</w:t>
      </w:r>
      <w:r w:rsidR="000B6879">
        <w:rPr>
          <w:rFonts w:ascii="Arial" w:hAnsi="Arial" w:cs="Arial"/>
          <w:b/>
          <w:bCs/>
          <w:sz w:val="24"/>
        </w:rPr>
        <w:t xml:space="preserve"> [N</w:t>
      </w:r>
      <w:bookmarkStart w:id="0" w:name="_GoBack"/>
      <w:bookmarkEnd w:id="0"/>
      <w:r w:rsidR="000B6879">
        <w:rPr>
          <w:rFonts w:ascii="Arial" w:hAnsi="Arial" w:cs="Arial"/>
          <w:b/>
          <w:bCs/>
          <w:sz w:val="24"/>
        </w:rPr>
        <w:t>312, N313, N315]</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1E31B107" w14:textId="349EDD94" w:rsidR="007B1397" w:rsidRDefault="00CA3AC1" w:rsidP="00CA3AC1">
      <w:r>
        <w:t>Common RACH configuration was to large extent finalized during RAN2 NR ad hoc 1801 meeting while it was agreed that dedicated RACH configuration requires some more significant changes. Also, the aspect of how to configure dedicated RACH for different purposes (e.g. handover, beam failure recovery) was to be addressed</w:t>
      </w:r>
      <w:r w:rsidR="00536282">
        <w:t>. This paper focuses on these aspects.</w:t>
      </w:r>
    </w:p>
    <w:p w14:paraId="127ACA6D" w14:textId="63AA91D7" w:rsidR="00CD4C7B" w:rsidRDefault="00CD4C7B" w:rsidP="00CD4C7B">
      <w:pPr>
        <w:pStyle w:val="Heading1"/>
      </w:pPr>
      <w:r w:rsidRPr="006E13D1">
        <w:t>2</w:t>
      </w:r>
      <w:r w:rsidRPr="006E13D1">
        <w:tab/>
      </w:r>
      <w:r w:rsidR="000F3686">
        <w:t>Discussion</w:t>
      </w:r>
    </w:p>
    <w:p w14:paraId="31A03D66" w14:textId="00C295FA" w:rsidR="00015619" w:rsidRDefault="00015619" w:rsidP="001A41A3">
      <w:r w:rsidRPr="00015619">
        <w:t>There are quite some</w:t>
      </w:r>
      <w:r>
        <w:t xml:space="preserve"> many open issues for RACH configuration for both BFR and HO purposes. This section discusses them one by one.</w:t>
      </w:r>
    </w:p>
    <w:p w14:paraId="44003737" w14:textId="03F2F206" w:rsidR="00015619" w:rsidRDefault="00015619" w:rsidP="00015619">
      <w:pPr>
        <w:pStyle w:val="Heading2"/>
      </w:pPr>
      <w:r>
        <w:t>2.1</w:t>
      </w:r>
      <w:r>
        <w:tab/>
        <w:t>SCS for msg1 and msg2</w:t>
      </w:r>
    </w:p>
    <w:p w14:paraId="1A3B8CE0" w14:textId="0F5195F3" w:rsidR="00015619" w:rsidRDefault="00015619" w:rsidP="00015619">
      <w:r>
        <w:t>During the ASN.1 review it was indicated with D310 that “</w:t>
      </w:r>
      <w:r w:rsidRPr="00015619">
        <w:t>SCS for CFRA Msg.1 can be considered the same as for CBRA obtained in RACH-ConfigCommon</w:t>
      </w:r>
      <w:r>
        <w:t xml:space="preserve">”, but it was indicated that online discussion would be necessary to understand the use case for having SCS in dedicated RACH for handover different from the one in </w:t>
      </w:r>
      <w:r w:rsidR="009608DE">
        <w:t>RACH-ConfigCommon. One use for having different SCS(s) within common and dedicated configuration is for the handover to be executed towards BWP different than target cell’s initial BWP. For example</w:t>
      </w:r>
      <w:r w:rsidR="00AC2840">
        <w:t>,</w:t>
      </w:r>
      <w:r w:rsidR="009608DE">
        <w:t xml:space="preserve"> a UE may operate in a source cell with an active BWP configured with SCS different from that in initial BWP in target cell and it would be beneficial to continue this operation in the same BWP in the target cell. </w:t>
      </w:r>
      <w:r w:rsidR="00CF60BA">
        <w:t>Since dedicated RACH configuration is configured as a one shot confi</w:t>
      </w:r>
      <w:r w:rsidR="00AC2840">
        <w:t>gur</w:t>
      </w:r>
      <w:r w:rsidR="00CF60BA">
        <w:t xml:space="preserve">ation within spCellConfig for synchronous reconfiguration, it is not possible to derive the SCS from the BWP configuration used for access. </w:t>
      </w:r>
      <w:r w:rsidR="009608DE">
        <w:t>Therefore, we propose:</w:t>
      </w:r>
    </w:p>
    <w:p w14:paraId="603A5C2F" w14:textId="5BEA9A0A" w:rsidR="00015619" w:rsidRDefault="009608DE" w:rsidP="001A41A3">
      <w:pPr>
        <w:rPr>
          <w:b/>
        </w:rPr>
      </w:pPr>
      <w:r>
        <w:rPr>
          <w:b/>
        </w:rPr>
        <w:t>Proposal 1: It should be possible to configure SCS for msg1/2/3 in RACH-ConfigDedicated different from the one used in RACH-ConfigCommon. Related parameters should not be removed.</w:t>
      </w:r>
    </w:p>
    <w:p w14:paraId="52245FB4" w14:textId="2C733EEA" w:rsidR="008865FC" w:rsidRPr="008865FC" w:rsidRDefault="008865FC" w:rsidP="001A41A3">
      <w:r>
        <w:t xml:space="preserve">It should be noted that this does not refer to RACH configured for BFR. BFR, as we discuss also in the following subsections, should be configured per BWP and thus UE can derive the SCS based on </w:t>
      </w:r>
      <w:r w:rsidR="00A027BE">
        <w:t xml:space="preserve">the one used for </w:t>
      </w:r>
      <w:r w:rsidR="00D94F2B">
        <w:t>a BWP where this configuration is placed.</w:t>
      </w:r>
    </w:p>
    <w:p w14:paraId="7EC87B09" w14:textId="46222760" w:rsidR="001A41A3" w:rsidRDefault="008865FC" w:rsidP="008865FC">
      <w:pPr>
        <w:pStyle w:val="Heading2"/>
      </w:pPr>
      <w:r>
        <w:t>2.2</w:t>
      </w:r>
      <w:r>
        <w:tab/>
      </w:r>
      <w:r w:rsidR="007C2A68">
        <w:t>Where to configure beam failure recovery</w:t>
      </w:r>
    </w:p>
    <w:p w14:paraId="241724FD" w14:textId="29FD142A" w:rsidR="00467D6C" w:rsidRDefault="00467D6C" w:rsidP="00467D6C">
      <w:r>
        <w:t xml:space="preserve">The following FFS is captured for </w:t>
      </w:r>
      <w:r>
        <w:rPr>
          <w:i/>
        </w:rPr>
        <w:t>BeamFailureRecoveryConfig</w:t>
      </w:r>
      <w:r>
        <w:t>: “</w:t>
      </w:r>
      <w:r w:rsidR="00C10990" w:rsidRPr="004833BF">
        <w:rPr>
          <w:color w:val="FF0000"/>
        </w:rPr>
        <w:t>Editor's Note: It is FFS whether this is configured per BWP, per cell, and FFS whether BFR needs to be performed on SCell</w:t>
      </w:r>
      <w:r w:rsidRPr="00467D6C">
        <w:t>”</w:t>
      </w:r>
      <w:r>
        <w:t>. According to an LS received from RAN1 in [1]</w:t>
      </w:r>
      <w:r w:rsidR="007C2A68">
        <w:t xml:space="preserve"> CSI and beam management related parameters (and beam failure recovery falls into that category) should be configured per BWP. Therefore, we propose the following:</w:t>
      </w:r>
    </w:p>
    <w:p w14:paraId="6CFB69FE" w14:textId="63946543" w:rsidR="007C2A68" w:rsidRPr="007C2A68" w:rsidRDefault="007C2A68" w:rsidP="00467D6C">
      <w:pPr>
        <w:rPr>
          <w:b/>
        </w:rPr>
      </w:pPr>
      <w:r>
        <w:rPr>
          <w:b/>
        </w:rPr>
        <w:t xml:space="preserve">Proposal 2: Beam failure recovery configuration should be added to </w:t>
      </w:r>
      <w:r w:rsidRPr="007C2A68">
        <w:rPr>
          <w:b/>
        </w:rPr>
        <w:t>UplinkBWP-Dedicated</w:t>
      </w:r>
      <w:r>
        <w:rPr>
          <w:b/>
        </w:rPr>
        <w:t xml:space="preserve"> IE.</w:t>
      </w:r>
    </w:p>
    <w:p w14:paraId="0A370572" w14:textId="77777777" w:rsidR="009C2F27" w:rsidRDefault="009C2F27" w:rsidP="003F7A91">
      <w:pPr>
        <w:pStyle w:val="Heading2"/>
      </w:pPr>
      <w:r>
        <w:t>2.3</w:t>
      </w:r>
      <w:r w:rsidR="003F7A91">
        <w:tab/>
      </w:r>
      <w:r>
        <w:t>CFRA SSB and CSI-RS resources for BFR and HO</w:t>
      </w:r>
    </w:p>
    <w:p w14:paraId="3773B916" w14:textId="6EEF3BA8" w:rsidR="00467D6C" w:rsidRDefault="005941F2" w:rsidP="009C2F27">
      <w:r>
        <w:t xml:space="preserve">Currently </w:t>
      </w:r>
      <w:r w:rsidRPr="005941F2">
        <w:t>CFRA-CSIRS-Resource</w:t>
      </w:r>
      <w:r>
        <w:t xml:space="preserve"> indicates CSI-RS resource to be used with </w:t>
      </w:r>
      <w:r w:rsidRPr="005941F2">
        <w:t>NZP-CSI-RS-ResourceId</w:t>
      </w:r>
      <w:r>
        <w:t xml:space="preserve">. However, resources using those IDs are configured within CSI-MeasConfig and can be different (and their IDs definitely are different) from the ones used for mobility based on CSI-RS. CSI-RS resources, which are configured within </w:t>
      </w:r>
      <w:r>
        <w:lastRenderedPageBreak/>
        <w:t xml:space="preserve">Measurement Object use another ID, i.e. </w:t>
      </w:r>
      <w:r w:rsidRPr="005941F2">
        <w:t>CSI-RS-ResourceId-RRM</w:t>
      </w:r>
      <w:r>
        <w:t xml:space="preserve">. This is the one that should be used in dedicated RACH configuration for HO. </w:t>
      </w:r>
      <w:r w:rsidR="008D613D">
        <w:t xml:space="preserve">For BFR it is proper to refer to </w:t>
      </w:r>
      <w:r w:rsidR="008D613D" w:rsidRPr="005941F2">
        <w:t>NZP-CSI-RS-ResourceId</w:t>
      </w:r>
      <w:r w:rsidR="008D613D">
        <w:t xml:space="preserve"> on the other hand.</w:t>
      </w:r>
    </w:p>
    <w:p w14:paraId="3A661119" w14:textId="2965565B" w:rsidR="005941F2" w:rsidRDefault="005941F2" w:rsidP="009C2F27">
      <w:pPr>
        <w:rPr>
          <w:b/>
        </w:rPr>
      </w:pPr>
      <w:r>
        <w:rPr>
          <w:b/>
        </w:rPr>
        <w:t xml:space="preserve">Proposal 3: CSI-RS resource configured for </w:t>
      </w:r>
      <w:r w:rsidR="005E6AE7">
        <w:rPr>
          <w:b/>
        </w:rPr>
        <w:t xml:space="preserve">RACH during handover should be indicated with </w:t>
      </w:r>
      <w:r w:rsidR="005E6AE7" w:rsidRPr="005E6AE7">
        <w:rPr>
          <w:b/>
        </w:rPr>
        <w:t>CSI-RS-ResourceId-RRM</w:t>
      </w:r>
      <w:r w:rsidR="005E6AE7">
        <w:rPr>
          <w:b/>
        </w:rPr>
        <w:t xml:space="preserve">, not </w:t>
      </w:r>
      <w:r w:rsidR="005E6AE7" w:rsidRPr="005E6AE7">
        <w:rPr>
          <w:b/>
        </w:rPr>
        <w:t>NZP-CSI-RS-ResourceId</w:t>
      </w:r>
      <w:r w:rsidR="005E6AE7">
        <w:rPr>
          <w:b/>
        </w:rPr>
        <w:t>.</w:t>
      </w:r>
    </w:p>
    <w:p w14:paraId="2FAEB162" w14:textId="6E4F6BF8" w:rsidR="008D613D" w:rsidRDefault="008D613D" w:rsidP="009C2F27">
      <w:r>
        <w:t xml:space="preserve">On the other hand, CFRA resources for BFR are now defined separately in </w:t>
      </w:r>
      <w:r w:rsidRPr="008D613D">
        <w:t>BeamFailureRecoveryConfig</w:t>
      </w:r>
      <w:r>
        <w:t xml:space="preserve"> while they can reuse the same structure as the ones used for handover. Since there are some differences in both configurations (e.g. for handover only a single type of resources (either SSB or CSI-RS) can be configured while for BFR a mix of both can be used), we propose to reuse only the CFRA resources within </w:t>
      </w:r>
      <w:r w:rsidRPr="008D613D">
        <w:t>BeamFailureRecoveryConfig</w:t>
      </w:r>
      <w:r>
        <w:t xml:space="preserve"> while other parameters can be configured separately.</w:t>
      </w:r>
    </w:p>
    <w:p w14:paraId="77EDF55D" w14:textId="28B5FC98" w:rsidR="008D613D" w:rsidRPr="008D613D" w:rsidRDefault="008D613D" w:rsidP="009C2F27">
      <w:pPr>
        <w:rPr>
          <w:b/>
        </w:rPr>
      </w:pPr>
      <w:r>
        <w:rPr>
          <w:b/>
        </w:rPr>
        <w:t xml:space="preserve">Proposal 4: Reuse </w:t>
      </w:r>
      <w:r w:rsidRPr="008D613D">
        <w:rPr>
          <w:b/>
        </w:rPr>
        <w:t>CFRA-CSIRS-Resource</w:t>
      </w:r>
      <w:r>
        <w:rPr>
          <w:b/>
        </w:rPr>
        <w:t xml:space="preserve"> and </w:t>
      </w:r>
      <w:r w:rsidRPr="008D613D">
        <w:rPr>
          <w:b/>
        </w:rPr>
        <w:t>CFRA-S</w:t>
      </w:r>
      <w:r>
        <w:rPr>
          <w:b/>
        </w:rPr>
        <w:t>SB</w:t>
      </w:r>
      <w:r w:rsidRPr="008D613D">
        <w:rPr>
          <w:b/>
        </w:rPr>
        <w:t>-Resource</w:t>
      </w:r>
      <w:r>
        <w:rPr>
          <w:b/>
        </w:rPr>
        <w:t xml:space="preserve"> definitions within B</w:t>
      </w:r>
      <w:r w:rsidRPr="008D613D">
        <w:rPr>
          <w:b/>
        </w:rPr>
        <w:t>eamFailureRecoveryConfig</w:t>
      </w:r>
      <w:r w:rsidR="002E235A">
        <w:rPr>
          <w:b/>
        </w:rPr>
        <w:t xml:space="preserve"> IE</w:t>
      </w:r>
      <w:r>
        <w:rPr>
          <w:b/>
        </w:rPr>
        <w:t>.</w:t>
      </w:r>
    </w:p>
    <w:p w14:paraId="1B6034CB" w14:textId="77777777" w:rsidR="001A41A3" w:rsidRDefault="001A41A3" w:rsidP="00CD4C7B"/>
    <w:p w14:paraId="7760C208" w14:textId="5646F607" w:rsidR="00CE68A3" w:rsidRPr="006E13D1" w:rsidRDefault="00CE68A3" w:rsidP="00CE68A3">
      <w:pPr>
        <w:pStyle w:val="Heading1"/>
      </w:pPr>
      <w:r>
        <w:t>3</w:t>
      </w:r>
      <w:r>
        <w:tab/>
        <w:t>Summary</w:t>
      </w:r>
    </w:p>
    <w:p w14:paraId="65FEF507" w14:textId="6958A380" w:rsidR="00E610BA" w:rsidRDefault="00E610BA" w:rsidP="00CE68A3">
      <w:r w:rsidRPr="00E610BA">
        <w:t>In</w:t>
      </w:r>
      <w:r>
        <w:t xml:space="preserve"> this paper we discussed</w:t>
      </w:r>
      <w:r w:rsidR="000F3686">
        <w:t xml:space="preserve"> some of the remaining aspects of RACH configuration for beam failure recovery and handover purposes. Based on the discussions it is proposed to:</w:t>
      </w:r>
    </w:p>
    <w:p w14:paraId="331FD46B" w14:textId="77777777" w:rsidR="000F3686" w:rsidRDefault="000F3686" w:rsidP="000F3686">
      <w:pPr>
        <w:rPr>
          <w:b/>
        </w:rPr>
      </w:pPr>
      <w:r>
        <w:rPr>
          <w:b/>
        </w:rPr>
        <w:t>Proposal 1: It should be possible to configure SCS for msg1/2/3 in RACH-ConfigDedicated different from the one used in RACH-ConfigCommon. Related parameters should not be removed.</w:t>
      </w:r>
    </w:p>
    <w:p w14:paraId="6724D912" w14:textId="77777777" w:rsidR="000F3686" w:rsidRPr="007C2A68" w:rsidRDefault="000F3686" w:rsidP="000F3686">
      <w:pPr>
        <w:rPr>
          <w:b/>
        </w:rPr>
      </w:pPr>
      <w:r>
        <w:rPr>
          <w:b/>
        </w:rPr>
        <w:t xml:space="preserve">Proposal 2: Beam failure recovery configuration should be added to </w:t>
      </w:r>
      <w:r w:rsidRPr="007C2A68">
        <w:rPr>
          <w:b/>
        </w:rPr>
        <w:t>UplinkBWP-Dedicated</w:t>
      </w:r>
      <w:r>
        <w:rPr>
          <w:b/>
        </w:rPr>
        <w:t xml:space="preserve"> IE.</w:t>
      </w:r>
    </w:p>
    <w:p w14:paraId="0BA87D54" w14:textId="77777777" w:rsidR="000F3686" w:rsidRDefault="000F3686" w:rsidP="000F3686">
      <w:pPr>
        <w:rPr>
          <w:b/>
        </w:rPr>
      </w:pPr>
      <w:r>
        <w:rPr>
          <w:b/>
        </w:rPr>
        <w:t xml:space="preserve">Proposal 3: CSI-RS resource configured for RACH during handover should be indicated with </w:t>
      </w:r>
      <w:r w:rsidRPr="005E6AE7">
        <w:rPr>
          <w:b/>
        </w:rPr>
        <w:t>CSI-RS-ResourceId-RRM</w:t>
      </w:r>
      <w:r>
        <w:rPr>
          <w:b/>
        </w:rPr>
        <w:t xml:space="preserve">, not </w:t>
      </w:r>
      <w:r w:rsidRPr="005E6AE7">
        <w:rPr>
          <w:b/>
        </w:rPr>
        <w:t>NZP-CSI-RS-ResourceId</w:t>
      </w:r>
      <w:r>
        <w:rPr>
          <w:b/>
        </w:rPr>
        <w:t>.</w:t>
      </w:r>
    </w:p>
    <w:p w14:paraId="59DCC7AC" w14:textId="77777777" w:rsidR="000F3686" w:rsidRPr="008D613D" w:rsidRDefault="000F3686" w:rsidP="000F3686">
      <w:pPr>
        <w:rPr>
          <w:b/>
        </w:rPr>
      </w:pPr>
      <w:r>
        <w:rPr>
          <w:b/>
        </w:rPr>
        <w:t xml:space="preserve">Proposal 4: Reuse </w:t>
      </w:r>
      <w:r w:rsidRPr="008D613D">
        <w:rPr>
          <w:b/>
        </w:rPr>
        <w:t>CFRA-CSIRS-Resource</w:t>
      </w:r>
      <w:r>
        <w:rPr>
          <w:b/>
        </w:rPr>
        <w:t xml:space="preserve"> and </w:t>
      </w:r>
      <w:r w:rsidRPr="008D613D">
        <w:rPr>
          <w:b/>
        </w:rPr>
        <w:t>CFRA-S</w:t>
      </w:r>
      <w:r>
        <w:rPr>
          <w:b/>
        </w:rPr>
        <w:t>SB</w:t>
      </w:r>
      <w:r w:rsidRPr="008D613D">
        <w:rPr>
          <w:b/>
        </w:rPr>
        <w:t>-Resource</w:t>
      </w:r>
      <w:r>
        <w:rPr>
          <w:b/>
        </w:rPr>
        <w:t xml:space="preserve"> definitions within B</w:t>
      </w:r>
      <w:r w:rsidRPr="008D613D">
        <w:rPr>
          <w:b/>
        </w:rPr>
        <w:t>eamFailureRecoveryConfig</w:t>
      </w:r>
      <w:r>
        <w:rPr>
          <w:b/>
        </w:rPr>
        <w:t xml:space="preserve"> IE.</w:t>
      </w:r>
    </w:p>
    <w:p w14:paraId="08854F61" w14:textId="50587FDD" w:rsidR="000F3686" w:rsidRDefault="000F3686" w:rsidP="00CE68A3">
      <w:r>
        <w:t>The proposals are reflected in the Text Proposal in Annex.</w:t>
      </w:r>
    </w:p>
    <w:p w14:paraId="6E2E2370" w14:textId="275BB8A5" w:rsidR="000F3686" w:rsidRPr="000F3686" w:rsidRDefault="000F3686" w:rsidP="00CE68A3">
      <w:pPr>
        <w:rPr>
          <w:b/>
        </w:rPr>
      </w:pPr>
      <w:r>
        <w:rPr>
          <w:b/>
        </w:rPr>
        <w:t>Proposal 5: Adopt Text Proposal in Annex.</w:t>
      </w:r>
    </w:p>
    <w:p w14:paraId="0FDCFAC2" w14:textId="77777777" w:rsidR="00CD4C7B" w:rsidRPr="006E13D1" w:rsidRDefault="00CD4C7B" w:rsidP="00CD4C7B">
      <w:pPr>
        <w:pStyle w:val="Heading1"/>
      </w:pPr>
      <w:r w:rsidRPr="006E13D1">
        <w:t>References</w:t>
      </w:r>
    </w:p>
    <w:bookmarkStart w:id="1" w:name="_Ref75086397"/>
    <w:p w14:paraId="1C89B5F2" w14:textId="539D77D7" w:rsidR="00576471" w:rsidRDefault="00576471" w:rsidP="00576471">
      <w:pPr>
        <w:numPr>
          <w:ilvl w:val="0"/>
          <w:numId w:val="4"/>
        </w:numPr>
        <w:overflowPunct w:val="0"/>
        <w:autoSpaceDE w:val="0"/>
        <w:autoSpaceDN w:val="0"/>
        <w:adjustRightInd w:val="0"/>
        <w:textAlignment w:val="baseline"/>
      </w:pPr>
      <w:r w:rsidRPr="00576471">
        <w:fldChar w:fldCharType="begin"/>
      </w:r>
      <w:r>
        <w:instrText xml:space="preserve"> HYPERLINK "file:///C:\\Data\\3GPP\\Extracts\\R2-1801588%20draftCR%20on%20BFR.doc" \o "C:Data3GPPExtractsR2-1801588 draftCR on BFR.doc" </w:instrText>
      </w:r>
      <w:r w:rsidRPr="00576471">
        <w:fldChar w:fldCharType="separate"/>
      </w:r>
      <w:r w:rsidRPr="00576471">
        <w:t>R2-1801588</w:t>
      </w:r>
      <w:r w:rsidRPr="00576471">
        <w:fldChar w:fldCharType="end"/>
      </w:r>
      <w:r w:rsidRPr="00576471">
        <w:rPr>
          <w:i/>
        </w:rPr>
        <w:t>, ASN.1 for beam failure recovery</w:t>
      </w:r>
      <w:r>
        <w:t>,</w:t>
      </w:r>
      <w:r w:rsidRPr="00257F2C">
        <w:tab/>
        <w:t>Huawei, HiSilicon</w:t>
      </w:r>
    </w:p>
    <w:p w14:paraId="5D963A6F" w14:textId="77777777" w:rsidR="00DC5C8A" w:rsidRDefault="00DC5C8A" w:rsidP="00DC5C8A">
      <w:pPr>
        <w:numPr>
          <w:ilvl w:val="0"/>
          <w:numId w:val="4"/>
        </w:numPr>
        <w:overflowPunct w:val="0"/>
        <w:autoSpaceDE w:val="0"/>
        <w:autoSpaceDN w:val="0"/>
        <w:adjustRightInd w:val="0"/>
        <w:textAlignment w:val="baseline"/>
      </w:pPr>
      <w:bookmarkStart w:id="2" w:name="_Hlk506195996"/>
      <w:r w:rsidRPr="00AF4A97">
        <w:t>R1-1801281</w:t>
      </w:r>
      <w:r>
        <w:t xml:space="preserve">, </w:t>
      </w:r>
      <w:r w:rsidRPr="00AF4A97">
        <w:rPr>
          <w:i/>
        </w:rPr>
        <w:t>LS on correction to RRC parameters for NR</w:t>
      </w:r>
      <w:r>
        <w:t>, Source: RAN1</w:t>
      </w:r>
    </w:p>
    <w:bookmarkEnd w:id="1"/>
    <w:bookmarkEnd w:id="2"/>
    <w:p w14:paraId="055200B7" w14:textId="77777777" w:rsidR="00CD4C7B" w:rsidRDefault="00CD4C7B" w:rsidP="00CD4C7B"/>
    <w:p w14:paraId="79B5C2B8" w14:textId="77777777" w:rsidR="00495BA9" w:rsidRDefault="00495BA9" w:rsidP="002F2FF6">
      <w:pPr>
        <w:pStyle w:val="Heading1"/>
        <w:sectPr w:rsidR="00495BA9">
          <w:footnotePr>
            <w:numRestart w:val="eachSect"/>
          </w:footnotePr>
          <w:pgSz w:w="11907" w:h="16840" w:code="9"/>
          <w:pgMar w:top="1416" w:right="1133" w:bottom="1133" w:left="1133" w:header="850" w:footer="340" w:gutter="0"/>
          <w:cols w:space="720"/>
          <w:formProt w:val="0"/>
        </w:sectPr>
      </w:pPr>
    </w:p>
    <w:p w14:paraId="1D45EE25" w14:textId="27F150E4" w:rsidR="002F2FF6" w:rsidRDefault="002F2FF6" w:rsidP="002F2FF6">
      <w:pPr>
        <w:pStyle w:val="Heading1"/>
      </w:pPr>
      <w:r>
        <w:lastRenderedPageBreak/>
        <w:t>Annex</w:t>
      </w:r>
      <w:r w:rsidR="001A41A3">
        <w:t xml:space="preserve"> – Text Proposal</w:t>
      </w:r>
    </w:p>
    <w:p w14:paraId="119BABF5" w14:textId="77777777" w:rsidR="00875FF8" w:rsidRPr="00875FF8" w:rsidRDefault="00875FF8" w:rsidP="00875FF8">
      <w:pPr>
        <w:keepNext/>
        <w:keepLines/>
        <w:spacing w:before="120"/>
        <w:ind w:left="1418" w:hanging="1418"/>
        <w:outlineLvl w:val="3"/>
        <w:rPr>
          <w:rFonts w:ascii="Arial" w:hAnsi="Arial"/>
          <w:sz w:val="24"/>
        </w:rPr>
      </w:pPr>
      <w:bookmarkStart w:id="3" w:name="_Toc505697534"/>
      <w:r w:rsidRPr="00875FF8">
        <w:rPr>
          <w:rFonts w:ascii="Arial" w:hAnsi="Arial"/>
          <w:sz w:val="24"/>
        </w:rPr>
        <w:t>–</w:t>
      </w:r>
      <w:r w:rsidRPr="00875FF8">
        <w:rPr>
          <w:rFonts w:ascii="Arial" w:hAnsi="Arial"/>
          <w:sz w:val="24"/>
        </w:rPr>
        <w:tab/>
      </w:r>
      <w:r w:rsidRPr="00875FF8">
        <w:rPr>
          <w:rFonts w:ascii="Arial" w:hAnsi="Arial"/>
          <w:i/>
          <w:sz w:val="24"/>
        </w:rPr>
        <w:t>BandwidthPart-Config</w:t>
      </w:r>
      <w:bookmarkEnd w:id="3"/>
    </w:p>
    <w:p w14:paraId="1C207EC4" w14:textId="11B64900" w:rsidR="00875FF8" w:rsidRPr="00875FF8" w:rsidRDefault="00875FF8" w:rsidP="00875FF8">
      <w:r w:rsidRPr="00875FF8">
        <w:t xml:space="preserve">The </w:t>
      </w:r>
      <w:r w:rsidRPr="00875FF8">
        <w:rPr>
          <w:i/>
        </w:rPr>
        <w:t xml:space="preserve">BandwidthPart-Config </w:t>
      </w:r>
      <w:r w:rsidRPr="00875FF8">
        <w:t xml:space="preserve">IE is used to configure a bandwidth part as defined in 38.211, section 4.2.2. </w:t>
      </w:r>
    </w:p>
    <w:p w14:paraId="25ABF7DA" w14:textId="77777777" w:rsidR="00875FF8" w:rsidRPr="00875FF8" w:rsidRDefault="00875FF8" w:rsidP="00875FF8">
      <w:r w:rsidRPr="00875FF8">
        <w:t xml:space="preserve">For each serving cell the network configures at least an initial bandwidth part comprising of at least a downlink bandwidth part and one (if the serving cell is configured with an uplink) or two (if using supplementary uplink (SUL)) uplink bandwidth parts. Furthermore, the network may configure additional uplink and downlink bandwidth parts for a serving cell. </w:t>
      </w:r>
    </w:p>
    <w:p w14:paraId="51502715" w14:textId="77777777" w:rsidR="00875FF8" w:rsidRPr="00875FF8" w:rsidRDefault="00875FF8" w:rsidP="00875FF8">
      <w:r w:rsidRPr="00875FF8">
        <w:t>The bandwidth configuration is split into uplink and downlink parameters and into common and dedicated parameters. Common parameters (in UplinkBWP-Common and DownlinkBWPCommon) are ”cell specific” and the network ensures the necessary alignment with corresponding parameters of other UEs. The common parameters of the initial bandwidth part of the PCell are also provided via system information. For all other serving cells, the network provides the common parameters via dedicated signalling.</w:t>
      </w:r>
    </w:p>
    <w:p w14:paraId="0AF83603" w14:textId="191B387A" w:rsidR="00875FF8" w:rsidRPr="00875FF8" w:rsidRDefault="00875FF8" w:rsidP="00875FF8">
      <w:pPr>
        <w:keepNext/>
        <w:keepLines/>
        <w:spacing w:before="60"/>
        <w:jc w:val="center"/>
        <w:rPr>
          <w:rFonts w:ascii="Arial" w:hAnsi="Arial"/>
          <w:b/>
        </w:rPr>
      </w:pPr>
      <w:r w:rsidRPr="00875FF8">
        <w:rPr>
          <w:rFonts w:ascii="Arial" w:hAnsi="Arial"/>
          <w:b/>
          <w:i/>
        </w:rPr>
        <w:t>BandwidthPart-Config</w:t>
      </w:r>
      <w:r w:rsidRPr="00875FF8">
        <w:rPr>
          <w:rFonts w:ascii="Arial" w:hAnsi="Arial"/>
          <w:b/>
        </w:rPr>
        <w:t xml:space="preserve"> information element</w:t>
      </w:r>
    </w:p>
    <w:p w14:paraId="6F3CBB59" w14:textId="77777777" w:rsidR="00875FF8" w:rsidRPr="00875FF8" w:rsidRDefault="00875FF8" w:rsidP="0087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875FF8">
        <w:rPr>
          <w:rFonts w:ascii="Courier New" w:hAnsi="Courier New"/>
          <w:noProof/>
          <w:color w:val="808080"/>
          <w:sz w:val="16"/>
          <w:lang w:eastAsia="sv-SE"/>
        </w:rPr>
        <w:t>-- ASN1START</w:t>
      </w:r>
    </w:p>
    <w:p w14:paraId="07EC3042" w14:textId="77777777" w:rsidR="00875FF8" w:rsidRPr="00875FF8" w:rsidRDefault="00875FF8" w:rsidP="0087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875FF8">
        <w:rPr>
          <w:rFonts w:ascii="Courier New" w:hAnsi="Courier New"/>
          <w:noProof/>
          <w:color w:val="808080"/>
          <w:sz w:val="16"/>
          <w:lang w:eastAsia="sv-SE"/>
        </w:rPr>
        <w:t>-- TAG-BANDWIDTH-PART-START</w:t>
      </w:r>
    </w:p>
    <w:p w14:paraId="0B040F40" w14:textId="77777777" w:rsidR="00875FF8" w:rsidRPr="00875FF8" w:rsidRDefault="00875FF8" w:rsidP="0087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57F5428F" w14:textId="77777777" w:rsidR="00875FF8" w:rsidRPr="00875FF8" w:rsidRDefault="00875FF8" w:rsidP="0087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77075292" w14:textId="7DF4E200" w:rsidR="00875FF8" w:rsidRPr="00875FF8" w:rsidRDefault="00875FF8" w:rsidP="0087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bookmarkStart w:id="4" w:name="_Hlk493885487"/>
      <w:r w:rsidRPr="00875FF8">
        <w:rPr>
          <w:rFonts w:ascii="Courier New" w:hAnsi="Courier New"/>
          <w:noProof/>
          <w:color w:val="808080"/>
          <w:sz w:val="16"/>
          <w:lang w:eastAsia="sv-SE"/>
        </w:rPr>
        <w:t>-- Generic parameters used in Uplink- and Downlink bandwidth parts</w:t>
      </w:r>
    </w:p>
    <w:bookmarkEnd w:id="4"/>
    <w:p w14:paraId="6EF79715" w14:textId="0AD9164C" w:rsidR="00875FF8" w:rsidRPr="00875FF8" w:rsidRDefault="00875FF8" w:rsidP="0087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875FF8">
        <w:rPr>
          <w:rFonts w:ascii="Courier New" w:hAnsi="Courier New"/>
          <w:noProof/>
          <w:sz w:val="16"/>
          <w:lang w:eastAsia="sv-SE"/>
        </w:rPr>
        <w:t xml:space="preserve">BWP ::= </w:t>
      </w:r>
      <w:r w:rsidRPr="00875FF8">
        <w:rPr>
          <w:rFonts w:ascii="Courier New" w:hAnsi="Courier New"/>
          <w:noProof/>
          <w:sz w:val="16"/>
          <w:lang w:eastAsia="sv-SE"/>
        </w:rPr>
        <w:tab/>
      </w:r>
      <w:r w:rsidRPr="00875FF8">
        <w:rPr>
          <w:rFonts w:ascii="Courier New" w:hAnsi="Courier New"/>
          <w:noProof/>
          <w:sz w:val="16"/>
          <w:lang w:eastAsia="sv-SE"/>
        </w:rPr>
        <w:tab/>
      </w:r>
      <w:r w:rsidRPr="00875FF8">
        <w:rPr>
          <w:rFonts w:ascii="Courier New" w:hAnsi="Courier New"/>
          <w:noProof/>
          <w:sz w:val="16"/>
          <w:lang w:eastAsia="sv-SE"/>
        </w:rPr>
        <w:tab/>
      </w:r>
      <w:r w:rsidRPr="00875FF8">
        <w:rPr>
          <w:rFonts w:ascii="Courier New" w:hAnsi="Courier New"/>
          <w:noProof/>
          <w:sz w:val="16"/>
          <w:lang w:eastAsia="sv-SE"/>
        </w:rPr>
        <w:tab/>
      </w:r>
      <w:r w:rsidRPr="00875FF8">
        <w:rPr>
          <w:rFonts w:ascii="Courier New" w:hAnsi="Courier New"/>
          <w:noProof/>
          <w:sz w:val="16"/>
          <w:lang w:eastAsia="sv-SE"/>
        </w:rPr>
        <w:tab/>
      </w:r>
      <w:r w:rsidRPr="00875FF8">
        <w:rPr>
          <w:rFonts w:ascii="Courier New" w:hAnsi="Courier New"/>
          <w:noProof/>
          <w:color w:val="993366"/>
          <w:sz w:val="16"/>
          <w:lang w:eastAsia="sv-SE"/>
        </w:rPr>
        <w:t>SEQUENCE</w:t>
      </w:r>
      <w:r w:rsidRPr="00875FF8">
        <w:rPr>
          <w:rFonts w:ascii="Courier New" w:hAnsi="Courier New"/>
          <w:noProof/>
          <w:sz w:val="16"/>
          <w:lang w:eastAsia="sv-SE"/>
        </w:rPr>
        <w:t xml:space="preserve"> {</w:t>
      </w:r>
    </w:p>
    <w:p w14:paraId="2B6BFE23" w14:textId="77777777" w:rsidR="00875FF8" w:rsidRPr="00875FF8" w:rsidRDefault="00875FF8" w:rsidP="0087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875FF8">
        <w:rPr>
          <w:rFonts w:ascii="Courier New" w:hAnsi="Courier New"/>
          <w:noProof/>
          <w:sz w:val="16"/>
          <w:lang w:eastAsia="sv-SE"/>
        </w:rPr>
        <w:tab/>
      </w:r>
      <w:r w:rsidRPr="00875FF8">
        <w:rPr>
          <w:rFonts w:ascii="Courier New" w:hAnsi="Courier New"/>
          <w:noProof/>
          <w:color w:val="808080"/>
          <w:sz w:val="16"/>
          <w:lang w:eastAsia="sv-SE"/>
        </w:rPr>
        <w:t xml:space="preserve">-- An identifier for this bandwidth part. </w:t>
      </w:r>
    </w:p>
    <w:p w14:paraId="690141C7" w14:textId="77777777" w:rsidR="00875FF8" w:rsidRPr="00875FF8" w:rsidRDefault="00875FF8" w:rsidP="0087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875FF8">
        <w:rPr>
          <w:rFonts w:ascii="Courier New" w:hAnsi="Courier New"/>
          <w:noProof/>
          <w:sz w:val="16"/>
          <w:lang w:eastAsia="sv-SE"/>
        </w:rPr>
        <w:tab/>
      </w:r>
      <w:r w:rsidRPr="00875FF8">
        <w:rPr>
          <w:rFonts w:ascii="Courier New" w:hAnsi="Courier New"/>
          <w:noProof/>
          <w:color w:val="808080"/>
          <w:sz w:val="16"/>
          <w:lang w:eastAsia="sv-SE"/>
        </w:rPr>
        <w:t>-- Corresponds to L1 parameter 'UL-BWP-index'. (see 38.211, 38.213, section 12)</w:t>
      </w:r>
    </w:p>
    <w:p w14:paraId="704570EB" w14:textId="77777777" w:rsidR="00875FF8" w:rsidRPr="00875FF8" w:rsidRDefault="00875FF8" w:rsidP="0087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875FF8">
        <w:rPr>
          <w:rFonts w:ascii="Courier New" w:hAnsi="Courier New"/>
          <w:noProof/>
          <w:sz w:val="16"/>
          <w:lang w:eastAsia="sv-SE"/>
        </w:rPr>
        <w:tab/>
        <w:t>bwp-Id</w:t>
      </w:r>
      <w:r w:rsidRPr="00875FF8">
        <w:rPr>
          <w:rFonts w:ascii="Courier New" w:hAnsi="Courier New"/>
          <w:noProof/>
          <w:sz w:val="16"/>
          <w:lang w:eastAsia="sv-SE"/>
        </w:rPr>
        <w:tab/>
      </w:r>
      <w:r w:rsidRPr="00875FF8">
        <w:rPr>
          <w:rFonts w:ascii="Courier New" w:hAnsi="Courier New"/>
          <w:noProof/>
          <w:sz w:val="16"/>
          <w:lang w:eastAsia="sv-SE"/>
        </w:rPr>
        <w:tab/>
      </w:r>
      <w:r w:rsidRPr="00875FF8">
        <w:rPr>
          <w:rFonts w:ascii="Courier New" w:hAnsi="Courier New"/>
          <w:noProof/>
          <w:sz w:val="16"/>
          <w:lang w:eastAsia="sv-SE"/>
        </w:rPr>
        <w:tab/>
      </w:r>
      <w:r w:rsidRPr="00875FF8">
        <w:rPr>
          <w:rFonts w:ascii="Courier New" w:hAnsi="Courier New"/>
          <w:noProof/>
          <w:sz w:val="16"/>
          <w:lang w:eastAsia="sv-SE"/>
        </w:rPr>
        <w:tab/>
      </w:r>
      <w:r w:rsidRPr="00875FF8">
        <w:rPr>
          <w:rFonts w:ascii="Courier New" w:hAnsi="Courier New"/>
          <w:noProof/>
          <w:sz w:val="16"/>
          <w:lang w:eastAsia="sv-SE"/>
        </w:rPr>
        <w:tab/>
      </w:r>
      <w:r w:rsidRPr="00875FF8">
        <w:rPr>
          <w:rFonts w:ascii="Courier New" w:hAnsi="Courier New"/>
          <w:noProof/>
          <w:sz w:val="16"/>
          <w:lang w:eastAsia="sv-SE"/>
        </w:rPr>
        <w:tab/>
      </w:r>
      <w:r w:rsidRPr="00875FF8">
        <w:rPr>
          <w:rFonts w:ascii="Courier New" w:hAnsi="Courier New"/>
          <w:noProof/>
          <w:sz w:val="16"/>
          <w:lang w:eastAsia="sv-SE"/>
        </w:rPr>
        <w:tab/>
        <w:t>BWP-Id,</w:t>
      </w:r>
    </w:p>
    <w:p w14:paraId="3309CA5A" w14:textId="45392472" w:rsidR="00875FF8" w:rsidRPr="00875FF8" w:rsidRDefault="00875FF8" w:rsidP="0087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875FF8">
        <w:rPr>
          <w:rFonts w:ascii="Courier New" w:hAnsi="Courier New"/>
          <w:noProof/>
          <w:sz w:val="16"/>
          <w:lang w:eastAsia="sv-SE"/>
        </w:rPr>
        <w:tab/>
      </w:r>
      <w:r w:rsidRPr="00875FF8">
        <w:rPr>
          <w:rFonts w:ascii="Courier New" w:hAnsi="Courier New"/>
          <w:noProof/>
          <w:color w:val="808080"/>
          <w:sz w:val="16"/>
          <w:lang w:eastAsia="sv-SE"/>
        </w:rPr>
        <w:t xml:space="preserve">-- Frequency domain location and bandwidth of this bandwidth part defined commonly in a table (FFS_Section). The location is given as </w:t>
      </w:r>
    </w:p>
    <w:p w14:paraId="19A4B697" w14:textId="3C380427" w:rsidR="00875FF8" w:rsidRPr="00875FF8" w:rsidRDefault="00875FF8" w:rsidP="0087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875FF8">
        <w:rPr>
          <w:rFonts w:ascii="Courier New" w:hAnsi="Courier New"/>
          <w:noProof/>
          <w:sz w:val="16"/>
          <w:lang w:eastAsia="sv-SE"/>
        </w:rPr>
        <w:tab/>
      </w:r>
      <w:r w:rsidRPr="00875FF8">
        <w:rPr>
          <w:rFonts w:ascii="Courier New" w:hAnsi="Courier New"/>
          <w:noProof/>
          <w:color w:val="808080"/>
          <w:sz w:val="16"/>
          <w:lang w:eastAsia="sv-SE"/>
        </w:rPr>
        <w:t>-- distance (in number of PRBs) in relation to the lowest usable subcarrier defined by the SCS-SpecificVirtualCarrier</w:t>
      </w:r>
    </w:p>
    <w:p w14:paraId="5EFD74CD" w14:textId="77777777" w:rsidR="00875FF8" w:rsidRPr="00875FF8" w:rsidRDefault="00875FF8" w:rsidP="0087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875FF8">
        <w:rPr>
          <w:rFonts w:ascii="Courier New" w:hAnsi="Courier New"/>
          <w:noProof/>
          <w:color w:val="808080"/>
          <w:sz w:val="16"/>
          <w:lang w:eastAsia="sv-SE"/>
        </w:rPr>
        <w:tab/>
        <w:t xml:space="preserve">-- with the same subcarrier spacing as this BWP. </w:t>
      </w:r>
    </w:p>
    <w:p w14:paraId="3C76D449" w14:textId="77777777" w:rsidR="00875FF8" w:rsidRPr="00875FF8" w:rsidRDefault="00875FF8" w:rsidP="0087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875FF8">
        <w:rPr>
          <w:rFonts w:ascii="Courier New" w:hAnsi="Courier New"/>
          <w:noProof/>
          <w:sz w:val="16"/>
          <w:lang w:eastAsia="sv-SE"/>
        </w:rPr>
        <w:tab/>
      </w:r>
      <w:r w:rsidRPr="00875FF8">
        <w:rPr>
          <w:rFonts w:ascii="Courier New" w:hAnsi="Courier New"/>
          <w:noProof/>
          <w:color w:val="808080"/>
          <w:sz w:val="16"/>
          <w:lang w:eastAsia="sv-SE"/>
        </w:rPr>
        <w:t>-- Corresponds to L1 parameter 'DL-BWP-loc'. (see 38.211, section FFS_Section).</w:t>
      </w:r>
      <w:r w:rsidRPr="00875FF8">
        <w:rPr>
          <w:rFonts w:ascii="Courier New" w:hAnsi="Courier New"/>
          <w:noProof/>
          <w:color w:val="808080"/>
          <w:sz w:val="16"/>
          <w:lang w:eastAsia="sv-SE"/>
        </w:rPr>
        <w:tab/>
      </w:r>
      <w:r w:rsidRPr="00875FF8">
        <w:rPr>
          <w:rFonts w:ascii="Courier New" w:hAnsi="Courier New"/>
          <w:noProof/>
          <w:color w:val="808080"/>
          <w:sz w:val="16"/>
          <w:lang w:eastAsia="sv-SE"/>
        </w:rPr>
        <w:tab/>
      </w:r>
    </w:p>
    <w:p w14:paraId="35BAB901" w14:textId="4C0424BC" w:rsidR="00875FF8" w:rsidRPr="00875FF8" w:rsidRDefault="00875FF8" w:rsidP="0087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875FF8">
        <w:rPr>
          <w:rFonts w:ascii="Courier New" w:hAnsi="Courier New"/>
          <w:noProof/>
          <w:sz w:val="16"/>
          <w:lang w:eastAsia="sv-SE"/>
        </w:rPr>
        <w:tab/>
      </w:r>
      <w:r w:rsidRPr="00875FF8">
        <w:rPr>
          <w:rFonts w:ascii="Courier New" w:hAnsi="Courier New"/>
          <w:noProof/>
          <w:color w:val="808080"/>
          <w:sz w:val="16"/>
          <w:lang w:eastAsia="sv-SE"/>
        </w:rPr>
        <w:t>-- In case of TDD, a BWP-pair (UL BWP and DL BWP with the same bwp-Id) must have the same location (see 38.211, section REF)</w:t>
      </w:r>
    </w:p>
    <w:p w14:paraId="575835F3" w14:textId="77777777" w:rsidR="00875FF8" w:rsidRPr="00875FF8" w:rsidRDefault="00875FF8" w:rsidP="0087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875FF8">
        <w:rPr>
          <w:rFonts w:ascii="Courier New" w:hAnsi="Courier New"/>
          <w:noProof/>
          <w:sz w:val="16"/>
          <w:lang w:eastAsia="sv-SE"/>
        </w:rPr>
        <w:tab/>
      </w:r>
      <w:r w:rsidRPr="00875FF8">
        <w:rPr>
          <w:rFonts w:ascii="Courier New" w:hAnsi="Courier New"/>
          <w:noProof/>
          <w:color w:val="808080"/>
          <w:sz w:val="16"/>
          <w:lang w:eastAsia="sv-SE"/>
        </w:rPr>
        <w:t xml:space="preserve">-- FFS_Value: RAN1 seems to discuss the final range.  </w:t>
      </w:r>
    </w:p>
    <w:p w14:paraId="6E1A9C44" w14:textId="27F6D64E" w:rsidR="00875FF8" w:rsidRPr="00875FF8" w:rsidRDefault="00875FF8" w:rsidP="0087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875FF8">
        <w:rPr>
          <w:rFonts w:ascii="Courier New" w:hAnsi="Courier New"/>
          <w:noProof/>
          <w:sz w:val="16"/>
          <w:lang w:eastAsia="sv-SE"/>
        </w:rPr>
        <w:tab/>
        <w:t>locationAndBandwidth</w:t>
      </w:r>
      <w:r w:rsidRPr="00875FF8">
        <w:rPr>
          <w:rFonts w:ascii="Courier New" w:hAnsi="Courier New"/>
          <w:noProof/>
          <w:sz w:val="16"/>
          <w:lang w:eastAsia="sv-SE"/>
        </w:rPr>
        <w:tab/>
      </w:r>
      <w:r w:rsidRPr="00875FF8">
        <w:rPr>
          <w:rFonts w:ascii="Courier New" w:hAnsi="Courier New"/>
          <w:noProof/>
          <w:sz w:val="16"/>
          <w:lang w:eastAsia="sv-SE"/>
        </w:rPr>
        <w:tab/>
      </w:r>
      <w:r w:rsidRPr="00875FF8">
        <w:rPr>
          <w:rFonts w:ascii="Courier New" w:hAnsi="Courier New"/>
          <w:noProof/>
          <w:sz w:val="16"/>
          <w:lang w:eastAsia="sv-SE"/>
        </w:rPr>
        <w:tab/>
      </w:r>
      <w:r w:rsidRPr="00875FF8">
        <w:rPr>
          <w:rFonts w:ascii="Courier New" w:hAnsi="Courier New"/>
          <w:noProof/>
          <w:color w:val="993366"/>
          <w:sz w:val="16"/>
          <w:lang w:eastAsia="sv-SE"/>
        </w:rPr>
        <w:t>INTEGER</w:t>
      </w:r>
      <w:r w:rsidRPr="00875FF8">
        <w:rPr>
          <w:rFonts w:ascii="Courier New" w:hAnsi="Courier New"/>
          <w:noProof/>
          <w:sz w:val="16"/>
          <w:lang w:eastAsia="sv-SE"/>
        </w:rPr>
        <w:t xml:space="preserve"> (1..65536),</w:t>
      </w:r>
    </w:p>
    <w:p w14:paraId="0DE9D99D" w14:textId="77777777" w:rsidR="00875FF8" w:rsidRPr="00875FF8" w:rsidRDefault="00875FF8" w:rsidP="0087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875FF8">
        <w:rPr>
          <w:rFonts w:ascii="Courier New" w:hAnsi="Courier New"/>
          <w:noProof/>
          <w:sz w:val="16"/>
          <w:lang w:eastAsia="sv-SE"/>
        </w:rPr>
        <w:tab/>
      </w:r>
      <w:r w:rsidRPr="00875FF8">
        <w:rPr>
          <w:rFonts w:ascii="Courier New" w:hAnsi="Courier New"/>
          <w:noProof/>
          <w:color w:val="808080"/>
          <w:sz w:val="16"/>
          <w:lang w:eastAsia="sv-SE"/>
        </w:rPr>
        <w:t>-- Subcarrier spacing to be used in this BWP. It is applied to at least PDCCH, PDSCH and corresponding DMRS.</w:t>
      </w:r>
    </w:p>
    <w:p w14:paraId="5F4E07B7" w14:textId="43883631" w:rsidR="00875FF8" w:rsidRPr="00875FF8" w:rsidRDefault="00875FF8" w:rsidP="0087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875FF8">
        <w:rPr>
          <w:rFonts w:ascii="Courier New" w:hAnsi="Courier New"/>
          <w:noProof/>
          <w:sz w:val="16"/>
          <w:lang w:eastAsia="sv-SE"/>
        </w:rPr>
        <w:tab/>
      </w:r>
      <w:r w:rsidRPr="00875FF8">
        <w:rPr>
          <w:rFonts w:ascii="Courier New" w:hAnsi="Courier New"/>
          <w:noProof/>
          <w:color w:val="808080"/>
          <w:sz w:val="16"/>
          <w:lang w:eastAsia="sv-SE"/>
        </w:rPr>
        <w:t xml:space="preserve">-- The values provided here are converted into a subcarrier spacing as indicated in 38.211, Table 4.2-1. </w:t>
      </w:r>
    </w:p>
    <w:p w14:paraId="20B46D1A" w14:textId="76B37F91" w:rsidR="00875FF8" w:rsidRPr="00875FF8" w:rsidRDefault="00875FF8" w:rsidP="0087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875FF8">
        <w:rPr>
          <w:rFonts w:ascii="Courier New" w:hAnsi="Courier New"/>
          <w:noProof/>
          <w:sz w:val="16"/>
          <w:lang w:eastAsia="sv-SE"/>
        </w:rPr>
        <w:tab/>
        <w:t>subcarrierSpacing</w:t>
      </w:r>
      <w:r w:rsidRPr="00875FF8">
        <w:rPr>
          <w:rFonts w:ascii="Courier New" w:hAnsi="Courier New"/>
          <w:noProof/>
          <w:sz w:val="16"/>
          <w:lang w:eastAsia="sv-SE"/>
        </w:rPr>
        <w:tab/>
      </w:r>
      <w:r w:rsidRPr="00875FF8">
        <w:rPr>
          <w:rFonts w:ascii="Courier New" w:hAnsi="Courier New"/>
          <w:noProof/>
          <w:sz w:val="16"/>
          <w:lang w:eastAsia="sv-SE"/>
        </w:rPr>
        <w:tab/>
      </w:r>
      <w:r w:rsidRPr="00875FF8">
        <w:rPr>
          <w:rFonts w:ascii="Courier New" w:hAnsi="Courier New"/>
          <w:noProof/>
          <w:sz w:val="16"/>
          <w:lang w:eastAsia="sv-SE"/>
        </w:rPr>
        <w:tab/>
      </w:r>
      <w:r w:rsidRPr="00875FF8">
        <w:rPr>
          <w:rFonts w:ascii="Courier New" w:hAnsi="Courier New"/>
          <w:noProof/>
          <w:sz w:val="16"/>
          <w:lang w:eastAsia="sv-SE"/>
        </w:rPr>
        <w:tab/>
      </w:r>
      <w:r w:rsidRPr="00875FF8">
        <w:rPr>
          <w:rFonts w:ascii="Courier New" w:hAnsi="Courier New"/>
          <w:noProof/>
          <w:color w:val="993366"/>
          <w:sz w:val="16"/>
          <w:lang w:eastAsia="sv-SE"/>
        </w:rPr>
        <w:t>ENUMERATED</w:t>
      </w:r>
      <w:r w:rsidRPr="00875FF8">
        <w:rPr>
          <w:rFonts w:ascii="Courier New" w:hAnsi="Courier New"/>
          <w:noProof/>
          <w:sz w:val="16"/>
          <w:lang w:eastAsia="sv-SE"/>
        </w:rPr>
        <w:t xml:space="preserve"> {n0, n1, n2, n3, n4, n5},</w:t>
      </w:r>
    </w:p>
    <w:p w14:paraId="44CA4C12" w14:textId="77777777" w:rsidR="00875FF8" w:rsidRPr="00875FF8" w:rsidRDefault="00875FF8" w:rsidP="0087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bookmarkStart w:id="5" w:name="_Hlk503891113"/>
      <w:r w:rsidRPr="00875FF8">
        <w:rPr>
          <w:rFonts w:ascii="Courier New" w:hAnsi="Courier New"/>
          <w:noProof/>
          <w:sz w:val="16"/>
          <w:lang w:eastAsia="sv-SE"/>
        </w:rPr>
        <w:tab/>
      </w:r>
      <w:r w:rsidRPr="00875FF8">
        <w:rPr>
          <w:rFonts w:ascii="Courier New" w:hAnsi="Courier New"/>
          <w:noProof/>
          <w:color w:val="808080"/>
          <w:sz w:val="16"/>
          <w:lang w:eastAsia="sv-SE"/>
        </w:rPr>
        <w:t xml:space="preserve">-- Indicates whether to use the extended cyclic prefix for this bandwidth part. If not set, the UE uses the normal cyclic prefix. </w:t>
      </w:r>
    </w:p>
    <w:p w14:paraId="1FD52F46" w14:textId="77777777" w:rsidR="00875FF8" w:rsidRPr="00875FF8" w:rsidRDefault="00875FF8" w:rsidP="0087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875FF8">
        <w:rPr>
          <w:rFonts w:ascii="Courier New" w:hAnsi="Courier New"/>
          <w:noProof/>
          <w:sz w:val="16"/>
          <w:lang w:eastAsia="sv-SE"/>
        </w:rPr>
        <w:tab/>
      </w:r>
      <w:r w:rsidRPr="00875FF8">
        <w:rPr>
          <w:rFonts w:ascii="Courier New" w:hAnsi="Courier New"/>
          <w:noProof/>
          <w:color w:val="808080"/>
          <w:sz w:val="16"/>
          <w:lang w:eastAsia="sv-SE"/>
        </w:rPr>
        <w:t xml:space="preserve">-- Normal CP is supported for all numerologies and slot formats. Extended CP is supported only for 60 kHz subcarrier spacing. </w:t>
      </w:r>
    </w:p>
    <w:p w14:paraId="50835703" w14:textId="77777777" w:rsidR="00875FF8" w:rsidRPr="00875FF8" w:rsidRDefault="00875FF8" w:rsidP="0087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875FF8">
        <w:rPr>
          <w:rFonts w:ascii="Courier New" w:hAnsi="Courier New"/>
          <w:noProof/>
          <w:sz w:val="16"/>
          <w:lang w:eastAsia="sv-SE"/>
        </w:rPr>
        <w:tab/>
      </w:r>
      <w:r w:rsidRPr="00875FF8">
        <w:rPr>
          <w:rFonts w:ascii="Courier New" w:hAnsi="Courier New"/>
          <w:noProof/>
          <w:color w:val="808080"/>
          <w:sz w:val="16"/>
          <w:lang w:eastAsia="sv-SE"/>
        </w:rPr>
        <w:t>-- (see 38.211, section 4.2.2)</w:t>
      </w:r>
    </w:p>
    <w:p w14:paraId="59ADEBF9" w14:textId="77777777" w:rsidR="00875FF8" w:rsidRPr="00875FF8" w:rsidRDefault="00875FF8" w:rsidP="0087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875FF8">
        <w:rPr>
          <w:rFonts w:ascii="Courier New" w:hAnsi="Courier New"/>
          <w:noProof/>
          <w:sz w:val="16"/>
          <w:lang w:eastAsia="sv-SE"/>
        </w:rPr>
        <w:tab/>
        <w:t>cyclicPrefix</w:t>
      </w:r>
      <w:r w:rsidRPr="00875FF8">
        <w:rPr>
          <w:rFonts w:ascii="Courier New" w:hAnsi="Courier New"/>
          <w:noProof/>
          <w:sz w:val="16"/>
          <w:lang w:eastAsia="sv-SE"/>
        </w:rPr>
        <w:tab/>
      </w:r>
      <w:r w:rsidRPr="00875FF8">
        <w:rPr>
          <w:rFonts w:ascii="Courier New" w:hAnsi="Courier New"/>
          <w:noProof/>
          <w:sz w:val="16"/>
          <w:lang w:eastAsia="sv-SE"/>
        </w:rPr>
        <w:tab/>
      </w:r>
      <w:r w:rsidRPr="00875FF8">
        <w:rPr>
          <w:rFonts w:ascii="Courier New" w:hAnsi="Courier New"/>
          <w:noProof/>
          <w:sz w:val="16"/>
          <w:lang w:eastAsia="sv-SE"/>
        </w:rPr>
        <w:tab/>
      </w:r>
      <w:r w:rsidRPr="00875FF8">
        <w:rPr>
          <w:rFonts w:ascii="Courier New" w:hAnsi="Courier New"/>
          <w:noProof/>
          <w:sz w:val="16"/>
          <w:lang w:eastAsia="sv-SE"/>
        </w:rPr>
        <w:tab/>
      </w:r>
      <w:r w:rsidRPr="00875FF8">
        <w:rPr>
          <w:rFonts w:ascii="Courier New" w:hAnsi="Courier New"/>
          <w:noProof/>
          <w:sz w:val="16"/>
          <w:lang w:eastAsia="sv-SE"/>
        </w:rPr>
        <w:tab/>
      </w:r>
      <w:r w:rsidRPr="00875FF8">
        <w:rPr>
          <w:rFonts w:ascii="Courier New" w:hAnsi="Courier New"/>
          <w:noProof/>
          <w:color w:val="993366"/>
          <w:sz w:val="16"/>
          <w:lang w:eastAsia="sv-SE"/>
        </w:rPr>
        <w:t>ENUMERATED</w:t>
      </w:r>
      <w:r w:rsidRPr="00875FF8">
        <w:rPr>
          <w:rFonts w:ascii="Courier New" w:hAnsi="Courier New"/>
          <w:noProof/>
          <w:sz w:val="16"/>
          <w:lang w:eastAsia="sv-SE"/>
        </w:rPr>
        <w:t xml:space="preserve"> { extended }</w:t>
      </w:r>
      <w:r w:rsidRPr="00875FF8">
        <w:rPr>
          <w:rFonts w:ascii="Courier New" w:hAnsi="Courier New"/>
          <w:noProof/>
          <w:sz w:val="16"/>
          <w:lang w:eastAsia="sv-SE"/>
        </w:rPr>
        <w:tab/>
      </w:r>
      <w:r w:rsidRPr="00875FF8">
        <w:rPr>
          <w:rFonts w:ascii="Courier New" w:hAnsi="Courier New"/>
          <w:noProof/>
          <w:sz w:val="16"/>
          <w:lang w:eastAsia="sv-SE"/>
        </w:rPr>
        <w:tab/>
      </w:r>
      <w:r w:rsidRPr="00875FF8">
        <w:rPr>
          <w:rFonts w:ascii="Courier New" w:hAnsi="Courier New"/>
          <w:noProof/>
          <w:sz w:val="16"/>
          <w:lang w:eastAsia="sv-SE"/>
        </w:rPr>
        <w:tab/>
      </w:r>
      <w:r w:rsidRPr="00875FF8">
        <w:rPr>
          <w:rFonts w:ascii="Courier New" w:hAnsi="Courier New"/>
          <w:noProof/>
          <w:sz w:val="16"/>
          <w:lang w:eastAsia="sv-SE"/>
        </w:rPr>
        <w:tab/>
      </w:r>
      <w:r w:rsidRPr="00875FF8">
        <w:rPr>
          <w:rFonts w:ascii="Courier New" w:hAnsi="Courier New"/>
          <w:noProof/>
          <w:sz w:val="16"/>
          <w:lang w:eastAsia="sv-SE"/>
        </w:rPr>
        <w:tab/>
      </w:r>
      <w:r w:rsidRPr="00875FF8">
        <w:rPr>
          <w:rFonts w:ascii="Courier New" w:hAnsi="Courier New"/>
          <w:noProof/>
          <w:sz w:val="16"/>
          <w:lang w:eastAsia="sv-SE"/>
        </w:rPr>
        <w:tab/>
      </w:r>
      <w:r w:rsidRPr="00875FF8">
        <w:rPr>
          <w:rFonts w:ascii="Courier New" w:hAnsi="Courier New"/>
          <w:noProof/>
          <w:sz w:val="16"/>
          <w:lang w:eastAsia="sv-SE"/>
        </w:rPr>
        <w:tab/>
      </w:r>
      <w:r w:rsidRPr="00875FF8">
        <w:rPr>
          <w:rFonts w:ascii="Courier New" w:hAnsi="Courier New"/>
          <w:noProof/>
          <w:sz w:val="16"/>
          <w:lang w:eastAsia="sv-SE"/>
        </w:rPr>
        <w:tab/>
      </w:r>
      <w:r w:rsidRPr="00875FF8">
        <w:rPr>
          <w:rFonts w:ascii="Courier New" w:hAnsi="Courier New"/>
          <w:noProof/>
          <w:sz w:val="16"/>
          <w:lang w:eastAsia="sv-SE"/>
        </w:rPr>
        <w:tab/>
      </w:r>
      <w:r w:rsidRPr="00875FF8">
        <w:rPr>
          <w:rFonts w:ascii="Courier New" w:hAnsi="Courier New"/>
          <w:noProof/>
          <w:sz w:val="16"/>
          <w:lang w:eastAsia="sv-SE"/>
        </w:rPr>
        <w:tab/>
      </w:r>
      <w:r w:rsidRPr="00875FF8">
        <w:rPr>
          <w:rFonts w:ascii="Courier New" w:hAnsi="Courier New"/>
          <w:noProof/>
          <w:sz w:val="16"/>
          <w:lang w:eastAsia="sv-SE"/>
        </w:rPr>
        <w:tab/>
      </w:r>
      <w:r w:rsidRPr="00875FF8">
        <w:rPr>
          <w:rFonts w:ascii="Courier New" w:hAnsi="Courier New"/>
          <w:noProof/>
          <w:sz w:val="16"/>
          <w:lang w:eastAsia="sv-SE"/>
        </w:rPr>
        <w:tab/>
      </w:r>
      <w:r w:rsidRPr="00875FF8">
        <w:rPr>
          <w:rFonts w:ascii="Courier New" w:hAnsi="Courier New"/>
          <w:noProof/>
          <w:sz w:val="16"/>
          <w:lang w:eastAsia="sv-SE"/>
        </w:rPr>
        <w:tab/>
      </w:r>
      <w:r w:rsidRPr="00875FF8">
        <w:rPr>
          <w:rFonts w:ascii="Courier New" w:hAnsi="Courier New"/>
          <w:noProof/>
          <w:sz w:val="16"/>
          <w:lang w:eastAsia="sv-SE"/>
        </w:rPr>
        <w:tab/>
      </w:r>
      <w:r w:rsidRPr="00875FF8">
        <w:rPr>
          <w:rFonts w:ascii="Courier New" w:hAnsi="Courier New"/>
          <w:noProof/>
          <w:color w:val="993366"/>
          <w:sz w:val="16"/>
          <w:lang w:eastAsia="sv-SE"/>
        </w:rPr>
        <w:t>OPTIONAL</w:t>
      </w:r>
    </w:p>
    <w:bookmarkEnd w:id="5"/>
    <w:p w14:paraId="0042A027" w14:textId="77777777" w:rsidR="00875FF8" w:rsidRPr="00875FF8" w:rsidRDefault="00875FF8" w:rsidP="0087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875FF8">
        <w:rPr>
          <w:rFonts w:ascii="Courier New" w:hAnsi="Courier New"/>
          <w:noProof/>
          <w:sz w:val="16"/>
          <w:lang w:eastAsia="sv-SE"/>
        </w:rPr>
        <w:t>}</w:t>
      </w:r>
    </w:p>
    <w:p w14:paraId="1706B2D7" w14:textId="77777777" w:rsidR="00875FF8" w:rsidRPr="00875FF8" w:rsidRDefault="00875FF8" w:rsidP="0087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77079E32" w14:textId="5F31DE8D" w:rsidR="00875FF8" w:rsidRPr="00875FF8" w:rsidRDefault="00875FF8" w:rsidP="0087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875FF8">
        <w:rPr>
          <w:rFonts w:ascii="Courier New" w:hAnsi="Courier New"/>
          <w:noProof/>
          <w:sz w:val="16"/>
          <w:lang w:eastAsia="sv-SE"/>
        </w:rPr>
        <w:t xml:space="preserve">UUplinkBWP ::= </w:t>
      </w:r>
      <w:r w:rsidRPr="00875FF8">
        <w:rPr>
          <w:rFonts w:ascii="Courier New" w:hAnsi="Courier New"/>
          <w:noProof/>
          <w:sz w:val="16"/>
          <w:lang w:eastAsia="sv-SE"/>
        </w:rPr>
        <w:tab/>
      </w:r>
      <w:r w:rsidRPr="00875FF8">
        <w:rPr>
          <w:rFonts w:ascii="Courier New" w:hAnsi="Courier New"/>
          <w:noProof/>
          <w:sz w:val="16"/>
          <w:lang w:eastAsia="sv-SE"/>
        </w:rPr>
        <w:tab/>
      </w:r>
      <w:r w:rsidRPr="00875FF8">
        <w:rPr>
          <w:rFonts w:ascii="Courier New" w:hAnsi="Courier New"/>
          <w:noProof/>
          <w:sz w:val="16"/>
          <w:lang w:eastAsia="sv-SE"/>
        </w:rPr>
        <w:tab/>
      </w:r>
      <w:r w:rsidRPr="00875FF8">
        <w:rPr>
          <w:rFonts w:ascii="Courier New" w:hAnsi="Courier New"/>
          <w:noProof/>
          <w:color w:val="993366"/>
          <w:sz w:val="16"/>
          <w:lang w:eastAsia="sv-SE"/>
        </w:rPr>
        <w:t>SEQUENCE</w:t>
      </w:r>
      <w:r w:rsidRPr="00875FF8">
        <w:rPr>
          <w:rFonts w:ascii="Courier New" w:hAnsi="Courier New"/>
          <w:noProof/>
          <w:sz w:val="16"/>
          <w:lang w:eastAsia="sv-SE"/>
        </w:rPr>
        <w:t xml:space="preserve"> {</w:t>
      </w:r>
    </w:p>
    <w:p w14:paraId="7A4CE64B" w14:textId="77777777" w:rsidR="00875FF8" w:rsidRPr="00875FF8" w:rsidRDefault="00875FF8" w:rsidP="0087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875FF8">
        <w:rPr>
          <w:rFonts w:ascii="Courier New" w:hAnsi="Courier New"/>
          <w:noProof/>
          <w:sz w:val="16"/>
          <w:lang w:eastAsia="sv-SE"/>
        </w:rPr>
        <w:tab/>
      </w:r>
      <w:r w:rsidRPr="00875FF8">
        <w:rPr>
          <w:rFonts w:ascii="Courier New" w:hAnsi="Courier New"/>
          <w:noProof/>
          <w:color w:val="808080"/>
          <w:sz w:val="16"/>
          <w:lang w:eastAsia="sv-SE"/>
        </w:rPr>
        <w:t>-- An identifier for this bandwidth part. BWP ID=0 is used for the initial BWP and may hence not be used here.</w:t>
      </w:r>
    </w:p>
    <w:p w14:paraId="732BC082" w14:textId="77777777" w:rsidR="00875FF8" w:rsidRPr="00875FF8" w:rsidRDefault="00875FF8" w:rsidP="0087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875FF8">
        <w:rPr>
          <w:rFonts w:ascii="Courier New" w:hAnsi="Courier New"/>
          <w:noProof/>
          <w:color w:val="808080"/>
          <w:sz w:val="16"/>
          <w:lang w:eastAsia="sv-SE"/>
        </w:rPr>
        <w:tab/>
        <w:t>-- Corresponds to L1 parameter 'UL-BWP-index'. (see 38.211, 38.213, section 12)</w:t>
      </w:r>
    </w:p>
    <w:p w14:paraId="70851F67" w14:textId="77777777" w:rsidR="00875FF8" w:rsidRPr="00875FF8" w:rsidRDefault="00875FF8" w:rsidP="0087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875FF8">
        <w:rPr>
          <w:rFonts w:ascii="Courier New" w:hAnsi="Courier New"/>
          <w:noProof/>
          <w:sz w:val="16"/>
          <w:lang w:eastAsia="sv-SE"/>
        </w:rPr>
        <w:tab/>
        <w:t>bwp-Id</w:t>
      </w:r>
      <w:r w:rsidRPr="00875FF8">
        <w:rPr>
          <w:rFonts w:ascii="Courier New" w:hAnsi="Courier New"/>
          <w:noProof/>
          <w:sz w:val="16"/>
          <w:lang w:eastAsia="sv-SE"/>
        </w:rPr>
        <w:tab/>
      </w:r>
      <w:r w:rsidRPr="00875FF8">
        <w:rPr>
          <w:rFonts w:ascii="Courier New" w:hAnsi="Courier New"/>
          <w:noProof/>
          <w:sz w:val="16"/>
          <w:lang w:eastAsia="sv-SE"/>
        </w:rPr>
        <w:tab/>
      </w:r>
      <w:r w:rsidRPr="00875FF8">
        <w:rPr>
          <w:rFonts w:ascii="Courier New" w:hAnsi="Courier New"/>
          <w:noProof/>
          <w:sz w:val="16"/>
          <w:lang w:eastAsia="sv-SE"/>
        </w:rPr>
        <w:tab/>
      </w:r>
      <w:r w:rsidRPr="00875FF8">
        <w:rPr>
          <w:rFonts w:ascii="Courier New" w:hAnsi="Courier New"/>
          <w:noProof/>
          <w:sz w:val="16"/>
          <w:lang w:eastAsia="sv-SE"/>
        </w:rPr>
        <w:tab/>
      </w:r>
      <w:r w:rsidRPr="00875FF8">
        <w:rPr>
          <w:rFonts w:ascii="Courier New" w:hAnsi="Courier New"/>
          <w:noProof/>
          <w:sz w:val="16"/>
          <w:lang w:eastAsia="sv-SE"/>
        </w:rPr>
        <w:tab/>
      </w:r>
      <w:r w:rsidRPr="00875FF8">
        <w:rPr>
          <w:rFonts w:ascii="Courier New" w:hAnsi="Courier New"/>
          <w:noProof/>
          <w:sz w:val="16"/>
          <w:lang w:eastAsia="sv-SE"/>
        </w:rPr>
        <w:tab/>
      </w:r>
      <w:r w:rsidRPr="00875FF8">
        <w:rPr>
          <w:rFonts w:ascii="Courier New" w:hAnsi="Courier New"/>
          <w:noProof/>
          <w:sz w:val="16"/>
          <w:lang w:eastAsia="sv-SE"/>
        </w:rPr>
        <w:tab/>
      </w:r>
      <w:r w:rsidRPr="00875FF8">
        <w:rPr>
          <w:rFonts w:ascii="Courier New" w:hAnsi="Courier New"/>
          <w:noProof/>
          <w:sz w:val="16"/>
          <w:lang w:eastAsia="sv-SE"/>
        </w:rPr>
        <w:tab/>
        <w:t>BWP-Id,</w:t>
      </w:r>
    </w:p>
    <w:p w14:paraId="3E12AD13" w14:textId="77777777" w:rsidR="00875FF8" w:rsidRPr="00875FF8" w:rsidRDefault="00875FF8" w:rsidP="0087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875FF8">
        <w:rPr>
          <w:rFonts w:ascii="Courier New" w:hAnsi="Courier New"/>
          <w:noProof/>
          <w:sz w:val="16"/>
          <w:lang w:eastAsia="sv-SE"/>
        </w:rPr>
        <w:tab/>
        <w:t>bwp-Common</w:t>
      </w:r>
      <w:r w:rsidRPr="00875FF8">
        <w:rPr>
          <w:rFonts w:ascii="Courier New" w:hAnsi="Courier New"/>
          <w:noProof/>
          <w:sz w:val="16"/>
          <w:lang w:eastAsia="sv-SE"/>
        </w:rPr>
        <w:tab/>
      </w:r>
      <w:r w:rsidRPr="00875FF8">
        <w:rPr>
          <w:rFonts w:ascii="Courier New" w:hAnsi="Courier New"/>
          <w:noProof/>
          <w:sz w:val="16"/>
          <w:lang w:eastAsia="sv-SE"/>
        </w:rPr>
        <w:tab/>
      </w:r>
      <w:r w:rsidRPr="00875FF8">
        <w:rPr>
          <w:rFonts w:ascii="Courier New" w:hAnsi="Courier New"/>
          <w:noProof/>
          <w:sz w:val="16"/>
          <w:lang w:eastAsia="sv-SE"/>
        </w:rPr>
        <w:tab/>
      </w:r>
      <w:r w:rsidRPr="00875FF8">
        <w:rPr>
          <w:rFonts w:ascii="Courier New" w:hAnsi="Courier New"/>
          <w:noProof/>
          <w:sz w:val="16"/>
          <w:lang w:eastAsia="sv-SE"/>
        </w:rPr>
        <w:tab/>
      </w:r>
      <w:r w:rsidRPr="00875FF8">
        <w:rPr>
          <w:rFonts w:ascii="Courier New" w:hAnsi="Courier New"/>
          <w:noProof/>
          <w:sz w:val="16"/>
          <w:lang w:eastAsia="sv-SE"/>
        </w:rPr>
        <w:tab/>
      </w:r>
      <w:r w:rsidRPr="00875FF8">
        <w:rPr>
          <w:rFonts w:ascii="Courier New" w:hAnsi="Courier New"/>
          <w:noProof/>
          <w:sz w:val="16"/>
          <w:lang w:eastAsia="sv-SE"/>
        </w:rPr>
        <w:tab/>
      </w:r>
      <w:r w:rsidRPr="00875FF8">
        <w:rPr>
          <w:rFonts w:ascii="Courier New" w:hAnsi="Courier New"/>
          <w:noProof/>
          <w:sz w:val="16"/>
          <w:lang w:eastAsia="sv-SE"/>
        </w:rPr>
        <w:tab/>
      </w:r>
      <w:r w:rsidRPr="00875FF8">
        <w:rPr>
          <w:rFonts w:ascii="Courier New" w:hAnsi="Courier New"/>
          <w:noProof/>
          <w:color w:val="808080"/>
          <w:sz w:val="16"/>
          <w:lang w:eastAsia="sv-SE"/>
        </w:rPr>
        <w:t>UplinkBWP-Common</w:t>
      </w:r>
      <w:r w:rsidRPr="00875FF8">
        <w:rPr>
          <w:rFonts w:ascii="Courier New" w:hAnsi="Courier New"/>
          <w:noProof/>
          <w:color w:val="808080"/>
          <w:sz w:val="16"/>
          <w:lang w:eastAsia="sv-SE"/>
        </w:rPr>
        <w:tab/>
      </w:r>
      <w:r w:rsidRPr="00875FF8">
        <w:rPr>
          <w:rFonts w:ascii="Courier New" w:hAnsi="Courier New"/>
          <w:noProof/>
          <w:color w:val="808080"/>
          <w:sz w:val="16"/>
          <w:lang w:eastAsia="sv-SE"/>
        </w:rPr>
        <w:tab/>
      </w:r>
      <w:r w:rsidRPr="00875FF8">
        <w:rPr>
          <w:rFonts w:ascii="Courier New" w:hAnsi="Courier New"/>
          <w:noProof/>
          <w:color w:val="808080"/>
          <w:sz w:val="16"/>
          <w:lang w:eastAsia="sv-SE"/>
        </w:rPr>
        <w:tab/>
      </w:r>
      <w:r w:rsidRPr="00875FF8">
        <w:rPr>
          <w:rFonts w:ascii="Courier New" w:hAnsi="Courier New"/>
          <w:noProof/>
          <w:color w:val="808080"/>
          <w:sz w:val="16"/>
          <w:lang w:eastAsia="sv-SE"/>
        </w:rPr>
        <w:tab/>
      </w:r>
      <w:r w:rsidRPr="00875FF8">
        <w:rPr>
          <w:rFonts w:ascii="Courier New" w:hAnsi="Courier New"/>
          <w:noProof/>
          <w:color w:val="808080"/>
          <w:sz w:val="16"/>
          <w:lang w:eastAsia="sv-SE"/>
        </w:rPr>
        <w:tab/>
      </w:r>
      <w:r w:rsidRPr="00875FF8">
        <w:rPr>
          <w:rFonts w:ascii="Courier New" w:hAnsi="Courier New"/>
          <w:noProof/>
          <w:color w:val="808080"/>
          <w:sz w:val="16"/>
          <w:lang w:eastAsia="sv-SE"/>
        </w:rPr>
        <w:tab/>
      </w:r>
      <w:r w:rsidRPr="00875FF8">
        <w:rPr>
          <w:rFonts w:ascii="Courier New" w:hAnsi="Courier New"/>
          <w:noProof/>
          <w:color w:val="808080"/>
          <w:sz w:val="16"/>
          <w:lang w:eastAsia="sv-SE"/>
        </w:rPr>
        <w:tab/>
      </w:r>
      <w:r w:rsidRPr="00875FF8">
        <w:rPr>
          <w:rFonts w:ascii="Courier New" w:hAnsi="Courier New"/>
          <w:noProof/>
          <w:color w:val="808080"/>
          <w:sz w:val="16"/>
          <w:lang w:eastAsia="sv-SE"/>
        </w:rPr>
        <w:tab/>
      </w:r>
      <w:r w:rsidRPr="00875FF8">
        <w:rPr>
          <w:rFonts w:ascii="Courier New" w:hAnsi="Courier New"/>
          <w:noProof/>
          <w:color w:val="808080"/>
          <w:sz w:val="16"/>
          <w:lang w:eastAsia="sv-SE"/>
        </w:rPr>
        <w:tab/>
      </w:r>
      <w:r w:rsidRPr="00875FF8">
        <w:rPr>
          <w:rFonts w:ascii="Courier New" w:hAnsi="Courier New"/>
          <w:noProof/>
          <w:color w:val="808080"/>
          <w:sz w:val="16"/>
          <w:lang w:eastAsia="sv-SE"/>
        </w:rPr>
        <w:tab/>
      </w:r>
      <w:r w:rsidRPr="00875FF8">
        <w:rPr>
          <w:rFonts w:ascii="Courier New" w:hAnsi="Courier New"/>
          <w:noProof/>
          <w:color w:val="808080"/>
          <w:sz w:val="16"/>
          <w:lang w:eastAsia="sv-SE"/>
        </w:rPr>
        <w:tab/>
      </w:r>
      <w:r w:rsidRPr="00875FF8">
        <w:rPr>
          <w:rFonts w:ascii="Courier New" w:hAnsi="Courier New"/>
          <w:noProof/>
          <w:color w:val="808080"/>
          <w:sz w:val="16"/>
          <w:lang w:eastAsia="sv-SE"/>
        </w:rPr>
        <w:tab/>
      </w:r>
      <w:r w:rsidRPr="00875FF8">
        <w:rPr>
          <w:rFonts w:ascii="Courier New" w:hAnsi="Courier New"/>
          <w:noProof/>
          <w:color w:val="808080"/>
          <w:sz w:val="16"/>
          <w:lang w:eastAsia="sv-SE"/>
        </w:rPr>
        <w:tab/>
      </w:r>
      <w:r w:rsidRPr="00875FF8">
        <w:rPr>
          <w:rFonts w:ascii="Courier New" w:hAnsi="Courier New"/>
          <w:noProof/>
          <w:color w:val="808080"/>
          <w:sz w:val="16"/>
          <w:lang w:eastAsia="sv-SE"/>
        </w:rPr>
        <w:tab/>
        <w:t>OPTIONAL,</w:t>
      </w:r>
      <w:r w:rsidRPr="00875FF8">
        <w:rPr>
          <w:rFonts w:ascii="Courier New" w:hAnsi="Courier New"/>
          <w:noProof/>
          <w:color w:val="808080"/>
          <w:sz w:val="16"/>
          <w:lang w:eastAsia="sv-SE"/>
        </w:rPr>
        <w:tab/>
        <w:t>-- Need M</w:t>
      </w:r>
    </w:p>
    <w:p w14:paraId="6D869913" w14:textId="77777777" w:rsidR="00875FF8" w:rsidRPr="00875FF8" w:rsidRDefault="00875FF8" w:rsidP="0087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875FF8">
        <w:rPr>
          <w:rFonts w:ascii="Courier New" w:hAnsi="Courier New"/>
          <w:noProof/>
          <w:color w:val="808080"/>
          <w:sz w:val="16"/>
          <w:lang w:eastAsia="sv-SE"/>
        </w:rPr>
        <w:tab/>
        <w:t>bwp-Dedicated</w:t>
      </w:r>
      <w:r w:rsidRPr="00875FF8">
        <w:rPr>
          <w:rFonts w:ascii="Courier New" w:hAnsi="Courier New"/>
          <w:noProof/>
          <w:color w:val="808080"/>
          <w:sz w:val="16"/>
          <w:lang w:eastAsia="sv-SE"/>
        </w:rPr>
        <w:tab/>
      </w:r>
      <w:r w:rsidRPr="00875FF8">
        <w:rPr>
          <w:rFonts w:ascii="Courier New" w:hAnsi="Courier New"/>
          <w:noProof/>
          <w:color w:val="808080"/>
          <w:sz w:val="16"/>
          <w:lang w:eastAsia="sv-SE"/>
        </w:rPr>
        <w:tab/>
      </w:r>
      <w:r w:rsidRPr="00875FF8">
        <w:rPr>
          <w:rFonts w:ascii="Courier New" w:hAnsi="Courier New"/>
          <w:noProof/>
          <w:color w:val="808080"/>
          <w:sz w:val="16"/>
          <w:lang w:eastAsia="sv-SE"/>
        </w:rPr>
        <w:tab/>
      </w:r>
      <w:r w:rsidRPr="00875FF8">
        <w:rPr>
          <w:rFonts w:ascii="Courier New" w:hAnsi="Courier New"/>
          <w:noProof/>
          <w:color w:val="808080"/>
          <w:sz w:val="16"/>
          <w:lang w:eastAsia="sv-SE"/>
        </w:rPr>
        <w:tab/>
      </w:r>
      <w:r w:rsidRPr="00875FF8">
        <w:rPr>
          <w:rFonts w:ascii="Courier New" w:hAnsi="Courier New"/>
          <w:noProof/>
          <w:color w:val="808080"/>
          <w:sz w:val="16"/>
          <w:lang w:eastAsia="sv-SE"/>
        </w:rPr>
        <w:tab/>
      </w:r>
      <w:r w:rsidRPr="00875FF8">
        <w:rPr>
          <w:rFonts w:ascii="Courier New" w:hAnsi="Courier New"/>
          <w:noProof/>
          <w:color w:val="808080"/>
          <w:sz w:val="16"/>
          <w:lang w:eastAsia="sv-SE"/>
        </w:rPr>
        <w:tab/>
      </w:r>
      <w:r w:rsidRPr="00875FF8">
        <w:rPr>
          <w:rFonts w:ascii="Courier New" w:hAnsi="Courier New"/>
          <w:noProof/>
          <w:sz w:val="16"/>
          <w:lang w:eastAsia="sv-SE"/>
        </w:rPr>
        <w:t>UplinkBWP-Dedicated</w:t>
      </w:r>
      <w:r w:rsidRPr="00875FF8">
        <w:rPr>
          <w:rFonts w:ascii="Courier New" w:hAnsi="Courier New"/>
          <w:noProof/>
          <w:color w:val="808080"/>
          <w:sz w:val="16"/>
          <w:lang w:eastAsia="sv-SE"/>
        </w:rPr>
        <w:tab/>
      </w:r>
      <w:r w:rsidRPr="00875FF8">
        <w:rPr>
          <w:rFonts w:ascii="Courier New" w:hAnsi="Courier New"/>
          <w:noProof/>
          <w:color w:val="808080"/>
          <w:sz w:val="16"/>
          <w:lang w:eastAsia="sv-SE"/>
        </w:rPr>
        <w:tab/>
      </w:r>
      <w:r w:rsidRPr="00875FF8">
        <w:rPr>
          <w:rFonts w:ascii="Courier New" w:hAnsi="Courier New"/>
          <w:noProof/>
          <w:color w:val="808080"/>
          <w:sz w:val="16"/>
          <w:lang w:eastAsia="sv-SE"/>
        </w:rPr>
        <w:tab/>
      </w:r>
      <w:r w:rsidRPr="00875FF8">
        <w:rPr>
          <w:rFonts w:ascii="Courier New" w:hAnsi="Courier New"/>
          <w:noProof/>
          <w:color w:val="808080"/>
          <w:sz w:val="16"/>
          <w:lang w:eastAsia="sv-SE"/>
        </w:rPr>
        <w:tab/>
      </w:r>
      <w:r w:rsidRPr="00875FF8">
        <w:rPr>
          <w:rFonts w:ascii="Courier New" w:hAnsi="Courier New"/>
          <w:noProof/>
          <w:color w:val="808080"/>
          <w:sz w:val="16"/>
          <w:lang w:eastAsia="sv-SE"/>
        </w:rPr>
        <w:tab/>
      </w:r>
      <w:r w:rsidRPr="00875FF8">
        <w:rPr>
          <w:rFonts w:ascii="Courier New" w:hAnsi="Courier New"/>
          <w:noProof/>
          <w:color w:val="808080"/>
          <w:sz w:val="16"/>
          <w:lang w:eastAsia="sv-SE"/>
        </w:rPr>
        <w:tab/>
      </w:r>
      <w:r w:rsidRPr="00875FF8">
        <w:rPr>
          <w:rFonts w:ascii="Courier New" w:hAnsi="Courier New"/>
          <w:noProof/>
          <w:color w:val="808080"/>
          <w:sz w:val="16"/>
          <w:lang w:eastAsia="sv-SE"/>
        </w:rPr>
        <w:tab/>
      </w:r>
      <w:r w:rsidRPr="00875FF8">
        <w:rPr>
          <w:rFonts w:ascii="Courier New" w:hAnsi="Courier New"/>
          <w:noProof/>
          <w:color w:val="808080"/>
          <w:sz w:val="16"/>
          <w:lang w:eastAsia="sv-SE"/>
        </w:rPr>
        <w:tab/>
      </w:r>
      <w:r w:rsidRPr="00875FF8">
        <w:rPr>
          <w:rFonts w:ascii="Courier New" w:hAnsi="Courier New"/>
          <w:noProof/>
          <w:color w:val="808080"/>
          <w:sz w:val="16"/>
          <w:lang w:eastAsia="sv-SE"/>
        </w:rPr>
        <w:tab/>
      </w:r>
      <w:r w:rsidRPr="00875FF8">
        <w:rPr>
          <w:rFonts w:ascii="Courier New" w:hAnsi="Courier New"/>
          <w:noProof/>
          <w:color w:val="808080"/>
          <w:sz w:val="16"/>
          <w:lang w:eastAsia="sv-SE"/>
        </w:rPr>
        <w:tab/>
      </w:r>
      <w:r w:rsidRPr="00875FF8">
        <w:rPr>
          <w:rFonts w:ascii="Courier New" w:hAnsi="Courier New"/>
          <w:noProof/>
          <w:color w:val="808080"/>
          <w:sz w:val="16"/>
          <w:lang w:eastAsia="sv-SE"/>
        </w:rPr>
        <w:tab/>
      </w:r>
      <w:r w:rsidRPr="00875FF8">
        <w:rPr>
          <w:rFonts w:ascii="Courier New" w:hAnsi="Courier New"/>
          <w:noProof/>
          <w:color w:val="808080"/>
          <w:sz w:val="16"/>
          <w:lang w:eastAsia="sv-SE"/>
        </w:rPr>
        <w:tab/>
      </w:r>
      <w:r w:rsidRPr="00875FF8">
        <w:rPr>
          <w:rFonts w:ascii="Courier New" w:hAnsi="Courier New"/>
          <w:noProof/>
          <w:color w:val="808080"/>
          <w:sz w:val="16"/>
          <w:lang w:eastAsia="sv-SE"/>
        </w:rPr>
        <w:tab/>
      </w:r>
      <w:r w:rsidRPr="00875FF8">
        <w:rPr>
          <w:rFonts w:ascii="Courier New" w:hAnsi="Courier New"/>
          <w:noProof/>
          <w:color w:val="808080"/>
          <w:sz w:val="16"/>
          <w:lang w:eastAsia="sv-SE"/>
        </w:rPr>
        <w:tab/>
        <w:t>OPTIONAL,</w:t>
      </w:r>
      <w:r w:rsidRPr="00875FF8">
        <w:rPr>
          <w:rFonts w:ascii="Courier New" w:hAnsi="Courier New"/>
          <w:noProof/>
          <w:color w:val="808080"/>
          <w:sz w:val="16"/>
          <w:lang w:eastAsia="sv-SE"/>
        </w:rPr>
        <w:tab/>
        <w:t>-- Need M</w:t>
      </w:r>
    </w:p>
    <w:p w14:paraId="5FAB72AC" w14:textId="77777777" w:rsidR="00875FF8" w:rsidRPr="00875FF8" w:rsidRDefault="00875FF8" w:rsidP="0087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875FF8">
        <w:rPr>
          <w:rFonts w:ascii="Courier New" w:hAnsi="Courier New"/>
          <w:noProof/>
          <w:sz w:val="16"/>
          <w:lang w:eastAsia="sv-SE"/>
        </w:rPr>
        <w:tab/>
        <w:t>...</w:t>
      </w:r>
    </w:p>
    <w:p w14:paraId="4F5B2B97" w14:textId="77777777" w:rsidR="00875FF8" w:rsidRPr="00875FF8" w:rsidRDefault="00875FF8" w:rsidP="0087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875FF8">
        <w:rPr>
          <w:rFonts w:ascii="Courier New" w:hAnsi="Courier New"/>
          <w:noProof/>
          <w:sz w:val="16"/>
          <w:lang w:eastAsia="sv-SE"/>
        </w:rPr>
        <w:lastRenderedPageBreak/>
        <w:t>}</w:t>
      </w:r>
    </w:p>
    <w:p w14:paraId="77A42A67" w14:textId="77777777" w:rsidR="00875FF8" w:rsidRPr="00875FF8" w:rsidRDefault="00875FF8" w:rsidP="0087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6FFB967E" w14:textId="77777777" w:rsidR="00875FF8" w:rsidRPr="00875FF8" w:rsidRDefault="00875FF8" w:rsidP="0087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875FF8">
        <w:rPr>
          <w:rFonts w:ascii="Courier New" w:hAnsi="Courier New"/>
          <w:noProof/>
          <w:sz w:val="16"/>
          <w:lang w:eastAsia="sv-SE"/>
        </w:rPr>
        <w:t>UplinkBWP-Common ::=</w:t>
      </w:r>
      <w:r w:rsidRPr="00875FF8">
        <w:rPr>
          <w:rFonts w:ascii="Courier New" w:hAnsi="Courier New"/>
          <w:noProof/>
          <w:sz w:val="16"/>
          <w:lang w:eastAsia="sv-SE"/>
        </w:rPr>
        <w:tab/>
      </w:r>
      <w:r w:rsidRPr="00875FF8">
        <w:rPr>
          <w:rFonts w:ascii="Courier New" w:hAnsi="Courier New"/>
          <w:noProof/>
          <w:sz w:val="16"/>
          <w:lang w:eastAsia="sv-SE"/>
        </w:rPr>
        <w:tab/>
      </w:r>
      <w:r w:rsidRPr="00875FF8">
        <w:rPr>
          <w:rFonts w:ascii="Courier New" w:hAnsi="Courier New"/>
          <w:noProof/>
          <w:sz w:val="16"/>
          <w:lang w:eastAsia="sv-SE"/>
        </w:rPr>
        <w:tab/>
      </w:r>
      <w:r w:rsidRPr="00875FF8">
        <w:rPr>
          <w:rFonts w:ascii="Courier New" w:hAnsi="Courier New"/>
          <w:noProof/>
          <w:sz w:val="16"/>
          <w:lang w:eastAsia="sv-SE"/>
        </w:rPr>
        <w:tab/>
        <w:t>SEQUENCE {</w:t>
      </w:r>
    </w:p>
    <w:p w14:paraId="21C96154" w14:textId="1733B140" w:rsidR="00875FF8" w:rsidRPr="00875FF8" w:rsidRDefault="00875FF8" w:rsidP="0087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875FF8">
        <w:rPr>
          <w:rFonts w:ascii="Courier New" w:hAnsi="Courier New"/>
          <w:noProof/>
          <w:sz w:val="16"/>
          <w:lang w:eastAsia="sv-SE"/>
        </w:rPr>
        <w:tab/>
        <w:t>genericParameters</w:t>
      </w:r>
      <w:r w:rsidRPr="00875FF8">
        <w:rPr>
          <w:rFonts w:ascii="Courier New" w:hAnsi="Courier New"/>
          <w:noProof/>
          <w:sz w:val="16"/>
          <w:lang w:eastAsia="sv-SE"/>
        </w:rPr>
        <w:tab/>
      </w:r>
      <w:r w:rsidRPr="00875FF8">
        <w:rPr>
          <w:rFonts w:ascii="Courier New" w:hAnsi="Courier New"/>
          <w:noProof/>
          <w:sz w:val="16"/>
          <w:lang w:eastAsia="sv-SE"/>
        </w:rPr>
        <w:tab/>
      </w:r>
      <w:r w:rsidRPr="00875FF8">
        <w:rPr>
          <w:rFonts w:ascii="Courier New" w:hAnsi="Courier New"/>
          <w:noProof/>
          <w:sz w:val="16"/>
          <w:lang w:eastAsia="sv-SE"/>
        </w:rPr>
        <w:tab/>
      </w:r>
      <w:r w:rsidRPr="00875FF8">
        <w:rPr>
          <w:rFonts w:ascii="Courier New" w:hAnsi="Courier New"/>
          <w:noProof/>
          <w:sz w:val="16"/>
          <w:lang w:eastAsia="sv-SE"/>
        </w:rPr>
        <w:tab/>
      </w:r>
      <w:r w:rsidRPr="00875FF8">
        <w:rPr>
          <w:rFonts w:ascii="Courier New" w:hAnsi="Courier New"/>
          <w:noProof/>
          <w:sz w:val="16"/>
          <w:lang w:eastAsia="sv-SE"/>
        </w:rPr>
        <w:tab/>
        <w:t>BWP,</w:t>
      </w:r>
    </w:p>
    <w:p w14:paraId="0D421BB0" w14:textId="5856C440" w:rsidR="00875FF8" w:rsidRPr="00875FF8" w:rsidRDefault="00875FF8" w:rsidP="0087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highlight w:val="yellow"/>
          <w:lang w:eastAsia="sv-SE"/>
        </w:rPr>
      </w:pPr>
      <w:r w:rsidRPr="00875FF8">
        <w:rPr>
          <w:rFonts w:ascii="Courier New" w:hAnsi="Courier New"/>
          <w:noProof/>
          <w:color w:val="808080"/>
          <w:sz w:val="16"/>
          <w:lang w:eastAsia="sv-SE"/>
        </w:rPr>
        <w:tab/>
        <w:t xml:space="preserve">-- </w:t>
      </w:r>
      <w:r w:rsidRPr="00875FF8">
        <w:rPr>
          <w:rFonts w:ascii="Courier New" w:hAnsi="Courier New"/>
          <w:noProof/>
          <w:color w:val="808080"/>
          <w:sz w:val="16"/>
          <w:highlight w:val="yellow"/>
          <w:lang w:eastAsia="sv-SE"/>
        </w:rPr>
        <w:t>FFS: Consider adding conditions for the following fields:</w:t>
      </w:r>
    </w:p>
    <w:p w14:paraId="3C2CE5EF" w14:textId="77777777" w:rsidR="00875FF8" w:rsidRPr="00875FF8" w:rsidRDefault="00875FF8" w:rsidP="0087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875FF8">
        <w:rPr>
          <w:rFonts w:ascii="Courier New" w:hAnsi="Courier New"/>
          <w:noProof/>
          <w:sz w:val="16"/>
          <w:lang w:eastAsia="sv-SE"/>
        </w:rPr>
        <w:tab/>
        <w:t>rach-ConfigCommon</w:t>
      </w:r>
      <w:r w:rsidRPr="00875FF8">
        <w:rPr>
          <w:rFonts w:ascii="Courier New" w:hAnsi="Courier New"/>
          <w:noProof/>
          <w:sz w:val="16"/>
          <w:lang w:eastAsia="sv-SE"/>
        </w:rPr>
        <w:tab/>
      </w:r>
      <w:r w:rsidRPr="00875FF8">
        <w:rPr>
          <w:rFonts w:ascii="Courier New" w:hAnsi="Courier New"/>
          <w:noProof/>
          <w:sz w:val="16"/>
          <w:lang w:eastAsia="sv-SE"/>
        </w:rPr>
        <w:tab/>
      </w:r>
      <w:r w:rsidRPr="00875FF8">
        <w:rPr>
          <w:rFonts w:ascii="Courier New" w:hAnsi="Courier New"/>
          <w:noProof/>
          <w:sz w:val="16"/>
          <w:lang w:eastAsia="sv-SE"/>
        </w:rPr>
        <w:tab/>
      </w:r>
      <w:r w:rsidRPr="00875FF8">
        <w:rPr>
          <w:rFonts w:ascii="Courier New" w:hAnsi="Courier New"/>
          <w:noProof/>
          <w:sz w:val="16"/>
          <w:lang w:eastAsia="sv-SE"/>
        </w:rPr>
        <w:tab/>
      </w:r>
      <w:r w:rsidRPr="00875FF8">
        <w:rPr>
          <w:rFonts w:ascii="Courier New" w:hAnsi="Courier New"/>
          <w:noProof/>
          <w:sz w:val="16"/>
          <w:lang w:eastAsia="sv-SE"/>
        </w:rPr>
        <w:tab/>
        <w:t>SetupRelease { RACH-ConfigCommon }</w:t>
      </w:r>
      <w:r w:rsidRPr="00875FF8">
        <w:rPr>
          <w:rFonts w:ascii="Courier New" w:hAnsi="Courier New"/>
          <w:noProof/>
          <w:sz w:val="16"/>
          <w:lang w:eastAsia="sv-SE"/>
        </w:rPr>
        <w:tab/>
      </w:r>
      <w:r w:rsidRPr="00875FF8">
        <w:rPr>
          <w:rFonts w:ascii="Courier New" w:hAnsi="Courier New"/>
          <w:noProof/>
          <w:sz w:val="16"/>
          <w:lang w:eastAsia="sv-SE"/>
        </w:rPr>
        <w:tab/>
      </w:r>
      <w:r w:rsidRPr="00875FF8">
        <w:rPr>
          <w:rFonts w:ascii="Courier New" w:hAnsi="Courier New"/>
          <w:noProof/>
          <w:sz w:val="16"/>
          <w:lang w:eastAsia="sv-SE"/>
        </w:rPr>
        <w:tab/>
      </w:r>
      <w:r w:rsidRPr="00875FF8">
        <w:rPr>
          <w:rFonts w:ascii="Courier New" w:hAnsi="Courier New"/>
          <w:noProof/>
          <w:sz w:val="16"/>
          <w:lang w:eastAsia="sv-SE"/>
        </w:rPr>
        <w:tab/>
      </w:r>
      <w:r w:rsidRPr="00875FF8">
        <w:rPr>
          <w:rFonts w:ascii="Courier New" w:hAnsi="Courier New"/>
          <w:noProof/>
          <w:sz w:val="16"/>
          <w:lang w:eastAsia="sv-SE"/>
        </w:rPr>
        <w:tab/>
      </w:r>
      <w:r w:rsidRPr="00875FF8">
        <w:rPr>
          <w:rFonts w:ascii="Courier New" w:hAnsi="Courier New"/>
          <w:noProof/>
          <w:sz w:val="16"/>
          <w:lang w:eastAsia="sv-SE"/>
        </w:rPr>
        <w:tab/>
      </w:r>
      <w:r w:rsidRPr="00875FF8">
        <w:rPr>
          <w:rFonts w:ascii="Courier New" w:hAnsi="Courier New"/>
          <w:noProof/>
          <w:sz w:val="16"/>
          <w:lang w:eastAsia="sv-SE"/>
        </w:rPr>
        <w:tab/>
      </w:r>
      <w:r w:rsidRPr="00875FF8">
        <w:rPr>
          <w:rFonts w:ascii="Courier New" w:hAnsi="Courier New"/>
          <w:noProof/>
          <w:sz w:val="16"/>
          <w:lang w:eastAsia="sv-SE"/>
        </w:rPr>
        <w:tab/>
      </w:r>
      <w:r w:rsidRPr="00875FF8">
        <w:rPr>
          <w:rFonts w:ascii="Courier New" w:hAnsi="Courier New"/>
          <w:noProof/>
          <w:sz w:val="16"/>
          <w:lang w:eastAsia="sv-SE"/>
        </w:rPr>
        <w:tab/>
      </w:r>
      <w:r w:rsidRPr="00875FF8">
        <w:rPr>
          <w:rFonts w:ascii="Courier New" w:hAnsi="Courier New"/>
          <w:noProof/>
          <w:sz w:val="16"/>
          <w:lang w:eastAsia="sv-SE"/>
        </w:rPr>
        <w:tab/>
        <w:t xml:space="preserve">OPTIONAL, </w:t>
      </w:r>
      <w:r w:rsidRPr="00875FF8">
        <w:rPr>
          <w:rFonts w:ascii="Courier New" w:hAnsi="Courier New"/>
          <w:noProof/>
          <w:sz w:val="16"/>
          <w:lang w:eastAsia="sv-SE"/>
        </w:rPr>
        <w:tab/>
        <w:t>-- Need M</w:t>
      </w:r>
    </w:p>
    <w:p w14:paraId="217DE81B" w14:textId="77777777" w:rsidR="00875FF8" w:rsidRPr="00875FF8" w:rsidRDefault="00875FF8" w:rsidP="0087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875FF8">
        <w:rPr>
          <w:rFonts w:ascii="Courier New" w:hAnsi="Courier New"/>
          <w:noProof/>
          <w:sz w:val="16"/>
          <w:lang w:eastAsia="sv-SE"/>
        </w:rPr>
        <w:tab/>
        <w:t>pusch-ConfigCommon</w:t>
      </w:r>
      <w:r w:rsidRPr="00875FF8">
        <w:rPr>
          <w:rFonts w:ascii="Courier New" w:hAnsi="Courier New"/>
          <w:noProof/>
          <w:sz w:val="16"/>
          <w:lang w:eastAsia="sv-SE"/>
        </w:rPr>
        <w:tab/>
      </w:r>
      <w:r w:rsidRPr="00875FF8">
        <w:rPr>
          <w:rFonts w:ascii="Courier New" w:hAnsi="Courier New"/>
          <w:noProof/>
          <w:sz w:val="16"/>
          <w:lang w:eastAsia="sv-SE"/>
        </w:rPr>
        <w:tab/>
      </w:r>
      <w:r w:rsidRPr="00875FF8">
        <w:rPr>
          <w:rFonts w:ascii="Courier New" w:hAnsi="Courier New"/>
          <w:noProof/>
          <w:sz w:val="16"/>
          <w:lang w:eastAsia="sv-SE"/>
        </w:rPr>
        <w:tab/>
      </w:r>
      <w:r w:rsidRPr="00875FF8">
        <w:rPr>
          <w:rFonts w:ascii="Courier New" w:hAnsi="Courier New"/>
          <w:noProof/>
          <w:sz w:val="16"/>
          <w:lang w:eastAsia="sv-SE"/>
        </w:rPr>
        <w:tab/>
      </w:r>
      <w:r w:rsidRPr="00875FF8">
        <w:rPr>
          <w:rFonts w:ascii="Courier New" w:hAnsi="Courier New"/>
          <w:noProof/>
          <w:sz w:val="16"/>
          <w:lang w:eastAsia="sv-SE"/>
        </w:rPr>
        <w:tab/>
        <w:t>SetupRelease { PUSCH-ConfigCommon }</w:t>
      </w:r>
      <w:r w:rsidRPr="00875FF8">
        <w:rPr>
          <w:rFonts w:ascii="Courier New" w:hAnsi="Courier New"/>
          <w:noProof/>
          <w:sz w:val="16"/>
          <w:lang w:eastAsia="sv-SE"/>
        </w:rPr>
        <w:tab/>
      </w:r>
      <w:r w:rsidRPr="00875FF8">
        <w:rPr>
          <w:rFonts w:ascii="Courier New" w:hAnsi="Courier New"/>
          <w:noProof/>
          <w:sz w:val="16"/>
          <w:lang w:eastAsia="sv-SE"/>
        </w:rPr>
        <w:tab/>
      </w:r>
      <w:r w:rsidRPr="00875FF8">
        <w:rPr>
          <w:rFonts w:ascii="Courier New" w:hAnsi="Courier New"/>
          <w:noProof/>
          <w:sz w:val="16"/>
          <w:lang w:eastAsia="sv-SE"/>
        </w:rPr>
        <w:tab/>
      </w:r>
      <w:r w:rsidRPr="00875FF8">
        <w:rPr>
          <w:rFonts w:ascii="Courier New" w:hAnsi="Courier New"/>
          <w:noProof/>
          <w:sz w:val="16"/>
          <w:lang w:eastAsia="sv-SE"/>
        </w:rPr>
        <w:tab/>
      </w:r>
      <w:r w:rsidRPr="00875FF8">
        <w:rPr>
          <w:rFonts w:ascii="Courier New" w:hAnsi="Courier New"/>
          <w:noProof/>
          <w:sz w:val="16"/>
          <w:lang w:eastAsia="sv-SE"/>
        </w:rPr>
        <w:tab/>
      </w:r>
      <w:r w:rsidRPr="00875FF8">
        <w:rPr>
          <w:rFonts w:ascii="Courier New" w:hAnsi="Courier New"/>
          <w:noProof/>
          <w:sz w:val="16"/>
          <w:lang w:eastAsia="sv-SE"/>
        </w:rPr>
        <w:tab/>
      </w:r>
      <w:r w:rsidRPr="00875FF8">
        <w:rPr>
          <w:rFonts w:ascii="Courier New" w:hAnsi="Courier New"/>
          <w:noProof/>
          <w:sz w:val="16"/>
          <w:lang w:eastAsia="sv-SE"/>
        </w:rPr>
        <w:tab/>
      </w:r>
      <w:r w:rsidRPr="00875FF8">
        <w:rPr>
          <w:rFonts w:ascii="Courier New" w:hAnsi="Courier New"/>
          <w:noProof/>
          <w:sz w:val="16"/>
          <w:lang w:eastAsia="sv-SE"/>
        </w:rPr>
        <w:tab/>
      </w:r>
      <w:r w:rsidRPr="00875FF8">
        <w:rPr>
          <w:rFonts w:ascii="Courier New" w:hAnsi="Courier New"/>
          <w:noProof/>
          <w:sz w:val="16"/>
          <w:lang w:eastAsia="sv-SE"/>
        </w:rPr>
        <w:tab/>
      </w:r>
      <w:r w:rsidRPr="00875FF8">
        <w:rPr>
          <w:rFonts w:ascii="Courier New" w:hAnsi="Courier New"/>
          <w:noProof/>
          <w:sz w:val="16"/>
          <w:lang w:eastAsia="sv-SE"/>
        </w:rPr>
        <w:tab/>
        <w:t xml:space="preserve">OPTIONAL, </w:t>
      </w:r>
      <w:r w:rsidRPr="00875FF8">
        <w:rPr>
          <w:rFonts w:ascii="Courier New" w:hAnsi="Courier New"/>
          <w:noProof/>
          <w:sz w:val="16"/>
          <w:lang w:eastAsia="sv-SE"/>
        </w:rPr>
        <w:tab/>
        <w:t>-- Need M</w:t>
      </w:r>
    </w:p>
    <w:p w14:paraId="763E04F5" w14:textId="31EB60B8" w:rsidR="00875FF8" w:rsidRPr="00875FF8" w:rsidRDefault="00875FF8" w:rsidP="0087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875FF8" w:rsidDel="009F2099">
        <w:rPr>
          <w:rFonts w:ascii="Courier New" w:hAnsi="Courier New"/>
          <w:noProof/>
          <w:sz w:val="16"/>
          <w:lang w:eastAsia="sv-SE"/>
        </w:rPr>
        <w:tab/>
      </w:r>
      <w:r w:rsidRPr="00875FF8">
        <w:rPr>
          <w:rFonts w:ascii="Courier New" w:hAnsi="Courier New"/>
          <w:noProof/>
          <w:sz w:val="16"/>
          <w:lang w:eastAsia="sv-SE"/>
        </w:rPr>
        <w:tab/>
      </w:r>
    </w:p>
    <w:p w14:paraId="2D167634" w14:textId="209F1B22" w:rsidR="00875FF8" w:rsidRPr="00875FF8" w:rsidRDefault="00875FF8" w:rsidP="0087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875FF8">
        <w:rPr>
          <w:rFonts w:ascii="Courier New" w:hAnsi="Courier New"/>
          <w:noProof/>
          <w:sz w:val="16"/>
          <w:lang w:eastAsia="sv-SE"/>
        </w:rPr>
        <w:tab/>
        <w:t>pucch-ConfigCommon</w:t>
      </w:r>
      <w:r w:rsidRPr="00875FF8">
        <w:rPr>
          <w:rFonts w:ascii="Courier New" w:hAnsi="Courier New"/>
          <w:noProof/>
          <w:sz w:val="16"/>
          <w:lang w:eastAsia="sv-SE"/>
        </w:rPr>
        <w:tab/>
      </w:r>
      <w:r w:rsidRPr="00875FF8">
        <w:rPr>
          <w:rFonts w:ascii="Courier New" w:hAnsi="Courier New"/>
          <w:noProof/>
          <w:sz w:val="16"/>
          <w:lang w:eastAsia="sv-SE"/>
        </w:rPr>
        <w:tab/>
      </w:r>
      <w:r w:rsidRPr="00875FF8">
        <w:rPr>
          <w:rFonts w:ascii="Courier New" w:hAnsi="Courier New"/>
          <w:noProof/>
          <w:sz w:val="16"/>
          <w:lang w:eastAsia="sv-SE"/>
        </w:rPr>
        <w:tab/>
      </w:r>
      <w:r w:rsidRPr="00875FF8">
        <w:rPr>
          <w:rFonts w:ascii="Courier New" w:hAnsi="Courier New"/>
          <w:noProof/>
          <w:sz w:val="16"/>
          <w:lang w:eastAsia="sv-SE"/>
        </w:rPr>
        <w:tab/>
      </w:r>
      <w:r w:rsidRPr="00875FF8">
        <w:rPr>
          <w:rFonts w:ascii="Courier New" w:hAnsi="Courier New"/>
          <w:noProof/>
          <w:sz w:val="16"/>
          <w:lang w:eastAsia="sv-SE"/>
        </w:rPr>
        <w:tab/>
        <w:t>SetupRelease { PUCCH-ConfigCommon }</w:t>
      </w:r>
      <w:r w:rsidRPr="00875FF8">
        <w:rPr>
          <w:rFonts w:ascii="Courier New" w:hAnsi="Courier New"/>
          <w:noProof/>
          <w:sz w:val="16"/>
          <w:lang w:eastAsia="sv-SE"/>
        </w:rPr>
        <w:tab/>
      </w:r>
      <w:r w:rsidRPr="00875FF8">
        <w:rPr>
          <w:rFonts w:ascii="Courier New" w:hAnsi="Courier New"/>
          <w:noProof/>
          <w:sz w:val="16"/>
          <w:lang w:eastAsia="sv-SE"/>
        </w:rPr>
        <w:tab/>
      </w:r>
      <w:r w:rsidRPr="00875FF8">
        <w:rPr>
          <w:rFonts w:ascii="Courier New" w:hAnsi="Courier New"/>
          <w:noProof/>
          <w:sz w:val="16"/>
          <w:lang w:eastAsia="sv-SE"/>
        </w:rPr>
        <w:tab/>
      </w:r>
      <w:r w:rsidRPr="00875FF8">
        <w:rPr>
          <w:rFonts w:ascii="Courier New" w:hAnsi="Courier New"/>
          <w:noProof/>
          <w:sz w:val="16"/>
          <w:lang w:eastAsia="sv-SE"/>
        </w:rPr>
        <w:tab/>
      </w:r>
      <w:r w:rsidRPr="00875FF8">
        <w:rPr>
          <w:rFonts w:ascii="Courier New" w:hAnsi="Courier New"/>
          <w:noProof/>
          <w:sz w:val="16"/>
          <w:lang w:eastAsia="sv-SE"/>
        </w:rPr>
        <w:tab/>
      </w:r>
      <w:r w:rsidRPr="00875FF8">
        <w:rPr>
          <w:rFonts w:ascii="Courier New" w:hAnsi="Courier New"/>
          <w:noProof/>
          <w:sz w:val="16"/>
          <w:lang w:eastAsia="sv-SE"/>
        </w:rPr>
        <w:tab/>
      </w:r>
      <w:r w:rsidRPr="00875FF8">
        <w:rPr>
          <w:rFonts w:ascii="Courier New" w:hAnsi="Courier New"/>
          <w:noProof/>
          <w:sz w:val="16"/>
          <w:lang w:eastAsia="sv-SE"/>
        </w:rPr>
        <w:tab/>
      </w:r>
      <w:r w:rsidRPr="00875FF8">
        <w:rPr>
          <w:rFonts w:ascii="Courier New" w:hAnsi="Courier New"/>
          <w:noProof/>
          <w:sz w:val="16"/>
          <w:lang w:eastAsia="sv-SE"/>
        </w:rPr>
        <w:tab/>
      </w:r>
      <w:r w:rsidRPr="00875FF8">
        <w:rPr>
          <w:rFonts w:ascii="Courier New" w:hAnsi="Courier New"/>
          <w:noProof/>
          <w:sz w:val="16"/>
          <w:lang w:eastAsia="sv-SE"/>
        </w:rPr>
        <w:tab/>
      </w:r>
      <w:r w:rsidRPr="00875FF8">
        <w:rPr>
          <w:rFonts w:ascii="Courier New" w:hAnsi="Courier New"/>
          <w:noProof/>
          <w:sz w:val="16"/>
          <w:lang w:eastAsia="sv-SE"/>
        </w:rPr>
        <w:tab/>
        <w:t xml:space="preserve">OPTIONAL, </w:t>
      </w:r>
      <w:r w:rsidRPr="00875FF8">
        <w:rPr>
          <w:rFonts w:ascii="Courier New" w:hAnsi="Courier New"/>
          <w:noProof/>
          <w:sz w:val="16"/>
          <w:lang w:eastAsia="sv-SE"/>
        </w:rPr>
        <w:tab/>
        <w:t>-- Need M</w:t>
      </w:r>
    </w:p>
    <w:p w14:paraId="2204919D" w14:textId="77777777" w:rsidR="00875FF8" w:rsidRPr="00875FF8" w:rsidRDefault="00875FF8" w:rsidP="0087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875FF8">
        <w:rPr>
          <w:rFonts w:ascii="Courier New" w:hAnsi="Courier New"/>
          <w:noProof/>
          <w:sz w:val="16"/>
          <w:lang w:eastAsia="sv-SE"/>
        </w:rPr>
        <w:tab/>
        <w:t>...</w:t>
      </w:r>
    </w:p>
    <w:p w14:paraId="2452F5E6" w14:textId="77777777" w:rsidR="00875FF8" w:rsidRPr="00875FF8" w:rsidRDefault="00875FF8" w:rsidP="0087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875FF8">
        <w:rPr>
          <w:rFonts w:ascii="Courier New" w:hAnsi="Courier New"/>
          <w:noProof/>
          <w:sz w:val="16"/>
          <w:lang w:eastAsia="sv-SE"/>
        </w:rPr>
        <w:t>}</w:t>
      </w:r>
    </w:p>
    <w:p w14:paraId="1DB0456F" w14:textId="77777777" w:rsidR="00875FF8" w:rsidRPr="00875FF8" w:rsidRDefault="00875FF8" w:rsidP="0087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0E6474BD" w14:textId="77777777" w:rsidR="00875FF8" w:rsidRPr="00875FF8" w:rsidRDefault="00875FF8" w:rsidP="0087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875FF8">
        <w:rPr>
          <w:rFonts w:ascii="Courier New" w:hAnsi="Courier New"/>
          <w:noProof/>
          <w:sz w:val="16"/>
          <w:lang w:eastAsia="sv-SE"/>
        </w:rPr>
        <w:t xml:space="preserve">UplinkBWP-Dedicated ::= </w:t>
      </w:r>
      <w:r w:rsidRPr="00875FF8">
        <w:rPr>
          <w:rFonts w:ascii="Courier New" w:hAnsi="Courier New"/>
          <w:noProof/>
          <w:sz w:val="16"/>
          <w:lang w:eastAsia="sv-SE"/>
        </w:rPr>
        <w:tab/>
      </w:r>
      <w:r w:rsidRPr="00875FF8">
        <w:rPr>
          <w:rFonts w:ascii="Courier New" w:hAnsi="Courier New"/>
          <w:noProof/>
          <w:color w:val="993366"/>
          <w:sz w:val="16"/>
          <w:lang w:eastAsia="sv-SE"/>
        </w:rPr>
        <w:t>SEQUENCE</w:t>
      </w:r>
      <w:r w:rsidRPr="00875FF8">
        <w:rPr>
          <w:rFonts w:ascii="Courier New" w:hAnsi="Courier New"/>
          <w:noProof/>
          <w:sz w:val="16"/>
          <w:lang w:eastAsia="sv-SE"/>
        </w:rPr>
        <w:t xml:space="preserve"> {</w:t>
      </w:r>
    </w:p>
    <w:p w14:paraId="3EDF4017" w14:textId="77777777" w:rsidR="00875FF8" w:rsidRPr="00875FF8" w:rsidRDefault="00875FF8" w:rsidP="0087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875FF8">
        <w:rPr>
          <w:rFonts w:ascii="Courier New" w:hAnsi="Courier New"/>
          <w:noProof/>
          <w:sz w:val="16"/>
          <w:lang w:eastAsia="sv-SE"/>
        </w:rPr>
        <w:tab/>
        <w:t xml:space="preserve">-- PUCCH configuration for one BWP of the regular UL or SUL of a serving cell. If the UE is configured with SUL, the network </w:t>
      </w:r>
    </w:p>
    <w:p w14:paraId="15AA8C7F" w14:textId="77777777" w:rsidR="00875FF8" w:rsidRPr="00875FF8" w:rsidRDefault="00875FF8" w:rsidP="0087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875FF8">
        <w:rPr>
          <w:rFonts w:ascii="Courier New" w:hAnsi="Courier New"/>
          <w:noProof/>
          <w:sz w:val="16"/>
          <w:lang w:eastAsia="sv-SE"/>
        </w:rPr>
        <w:tab/>
        <w:t>-- configures PUCCH only on one of the uplinks (UL or SUL).</w:t>
      </w:r>
    </w:p>
    <w:p w14:paraId="4ADCAB51" w14:textId="77777777" w:rsidR="00875FF8" w:rsidRPr="00875FF8" w:rsidRDefault="00875FF8" w:rsidP="0087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875FF8">
        <w:rPr>
          <w:rFonts w:ascii="Courier New" w:hAnsi="Courier New"/>
          <w:noProof/>
          <w:sz w:val="16"/>
          <w:lang w:eastAsia="sv-SE"/>
        </w:rPr>
        <w:tab/>
        <w:t>pucch-Config</w:t>
      </w:r>
      <w:r w:rsidRPr="00875FF8">
        <w:rPr>
          <w:rFonts w:ascii="Courier New" w:hAnsi="Courier New"/>
          <w:noProof/>
          <w:sz w:val="16"/>
          <w:lang w:eastAsia="sv-SE"/>
        </w:rPr>
        <w:tab/>
      </w:r>
      <w:r w:rsidRPr="00875FF8">
        <w:rPr>
          <w:rFonts w:ascii="Courier New" w:hAnsi="Courier New"/>
          <w:noProof/>
          <w:sz w:val="16"/>
          <w:lang w:eastAsia="sv-SE"/>
        </w:rPr>
        <w:tab/>
      </w:r>
      <w:r w:rsidRPr="00875FF8">
        <w:rPr>
          <w:rFonts w:ascii="Courier New" w:hAnsi="Courier New"/>
          <w:noProof/>
          <w:sz w:val="16"/>
          <w:lang w:eastAsia="sv-SE"/>
        </w:rPr>
        <w:tab/>
      </w:r>
      <w:r w:rsidRPr="00875FF8">
        <w:rPr>
          <w:rFonts w:ascii="Courier New" w:hAnsi="Courier New"/>
          <w:noProof/>
          <w:sz w:val="16"/>
          <w:lang w:eastAsia="sv-SE"/>
        </w:rPr>
        <w:tab/>
      </w:r>
      <w:r w:rsidRPr="00875FF8">
        <w:rPr>
          <w:rFonts w:ascii="Courier New" w:hAnsi="Courier New"/>
          <w:noProof/>
          <w:sz w:val="16"/>
          <w:lang w:eastAsia="sv-SE"/>
        </w:rPr>
        <w:tab/>
      </w:r>
      <w:r w:rsidRPr="00875FF8">
        <w:rPr>
          <w:rFonts w:ascii="Courier New" w:hAnsi="Courier New"/>
          <w:noProof/>
          <w:sz w:val="16"/>
          <w:lang w:eastAsia="sv-SE"/>
        </w:rPr>
        <w:tab/>
        <w:t>SetupRelease { PUCCH-Config }</w:t>
      </w:r>
      <w:r w:rsidRPr="00875FF8">
        <w:rPr>
          <w:rFonts w:ascii="Courier New" w:hAnsi="Courier New"/>
          <w:noProof/>
          <w:sz w:val="16"/>
          <w:lang w:eastAsia="sv-SE"/>
        </w:rPr>
        <w:tab/>
      </w:r>
      <w:r w:rsidRPr="00875FF8">
        <w:rPr>
          <w:rFonts w:ascii="Courier New" w:hAnsi="Courier New"/>
          <w:noProof/>
          <w:sz w:val="16"/>
          <w:lang w:eastAsia="sv-SE"/>
        </w:rPr>
        <w:tab/>
      </w:r>
      <w:r w:rsidRPr="00875FF8">
        <w:rPr>
          <w:rFonts w:ascii="Courier New" w:hAnsi="Courier New"/>
          <w:noProof/>
          <w:sz w:val="16"/>
          <w:lang w:eastAsia="sv-SE"/>
        </w:rPr>
        <w:tab/>
      </w:r>
      <w:r w:rsidRPr="00875FF8">
        <w:rPr>
          <w:rFonts w:ascii="Courier New" w:hAnsi="Courier New"/>
          <w:noProof/>
          <w:sz w:val="16"/>
          <w:lang w:eastAsia="sv-SE"/>
        </w:rPr>
        <w:tab/>
      </w:r>
      <w:r w:rsidRPr="00875FF8">
        <w:rPr>
          <w:rFonts w:ascii="Courier New" w:hAnsi="Courier New"/>
          <w:noProof/>
          <w:sz w:val="16"/>
          <w:lang w:eastAsia="sv-SE"/>
        </w:rPr>
        <w:tab/>
      </w:r>
      <w:r w:rsidRPr="00875FF8">
        <w:rPr>
          <w:rFonts w:ascii="Courier New" w:hAnsi="Courier New"/>
          <w:noProof/>
          <w:sz w:val="16"/>
          <w:lang w:eastAsia="sv-SE"/>
        </w:rPr>
        <w:tab/>
      </w:r>
      <w:r w:rsidRPr="00875FF8">
        <w:rPr>
          <w:rFonts w:ascii="Courier New" w:hAnsi="Courier New"/>
          <w:noProof/>
          <w:sz w:val="16"/>
          <w:lang w:eastAsia="sv-SE"/>
        </w:rPr>
        <w:tab/>
      </w:r>
      <w:r w:rsidRPr="00875FF8">
        <w:rPr>
          <w:rFonts w:ascii="Courier New" w:hAnsi="Courier New"/>
          <w:noProof/>
          <w:sz w:val="16"/>
          <w:lang w:eastAsia="sv-SE"/>
        </w:rPr>
        <w:tab/>
      </w:r>
      <w:r w:rsidRPr="00875FF8">
        <w:rPr>
          <w:rFonts w:ascii="Courier New" w:hAnsi="Courier New"/>
          <w:noProof/>
          <w:sz w:val="16"/>
          <w:lang w:eastAsia="sv-SE"/>
        </w:rPr>
        <w:tab/>
      </w:r>
      <w:r w:rsidRPr="00875FF8">
        <w:rPr>
          <w:rFonts w:ascii="Courier New" w:hAnsi="Courier New"/>
          <w:noProof/>
          <w:sz w:val="16"/>
          <w:lang w:eastAsia="sv-SE"/>
        </w:rPr>
        <w:tab/>
      </w:r>
      <w:r w:rsidRPr="00875FF8">
        <w:rPr>
          <w:rFonts w:ascii="Courier New" w:hAnsi="Courier New"/>
          <w:noProof/>
          <w:sz w:val="16"/>
          <w:lang w:eastAsia="sv-SE"/>
        </w:rPr>
        <w:tab/>
      </w:r>
      <w:r w:rsidRPr="00875FF8">
        <w:rPr>
          <w:rFonts w:ascii="Courier New" w:hAnsi="Courier New"/>
          <w:noProof/>
          <w:color w:val="993366"/>
          <w:sz w:val="16"/>
          <w:lang w:eastAsia="sv-SE"/>
        </w:rPr>
        <w:t>OPTIONAL</w:t>
      </w:r>
      <w:r w:rsidRPr="00875FF8">
        <w:rPr>
          <w:rFonts w:ascii="Courier New" w:hAnsi="Courier New"/>
          <w:noProof/>
          <w:sz w:val="16"/>
          <w:lang w:eastAsia="sv-SE"/>
        </w:rPr>
        <w:t xml:space="preserve">, </w:t>
      </w:r>
      <w:r w:rsidRPr="00875FF8">
        <w:rPr>
          <w:rFonts w:ascii="Courier New" w:hAnsi="Courier New"/>
          <w:noProof/>
          <w:sz w:val="16"/>
          <w:lang w:eastAsia="sv-SE"/>
        </w:rPr>
        <w:tab/>
        <w:t>-- Need M</w:t>
      </w:r>
    </w:p>
    <w:p w14:paraId="0EA531B3" w14:textId="77777777" w:rsidR="00875FF8" w:rsidRPr="00875FF8" w:rsidRDefault="00875FF8" w:rsidP="0087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875FF8">
        <w:rPr>
          <w:rFonts w:ascii="Courier New" w:hAnsi="Courier New"/>
          <w:noProof/>
          <w:sz w:val="16"/>
          <w:lang w:eastAsia="sv-SE"/>
        </w:rPr>
        <w:tab/>
        <w:t>-- PUSCH configuration for one BWP of the regular UL or SUL of a serving cell. If the UE is configured with SUL and</w:t>
      </w:r>
    </w:p>
    <w:p w14:paraId="72704963" w14:textId="77777777" w:rsidR="00875FF8" w:rsidRPr="00875FF8" w:rsidRDefault="00875FF8" w:rsidP="0087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875FF8">
        <w:rPr>
          <w:rFonts w:ascii="Courier New" w:hAnsi="Courier New"/>
          <w:noProof/>
          <w:sz w:val="16"/>
          <w:lang w:eastAsia="sv-SE"/>
        </w:rPr>
        <w:tab/>
        <w:t>-- if it has a PUSCH-Config for both UL and SUL, a carrier indicator field in DCI indicates for which of the two to use an UL grant.</w:t>
      </w:r>
    </w:p>
    <w:p w14:paraId="58BC3EFE" w14:textId="77777777" w:rsidR="00875FF8" w:rsidRPr="00875FF8" w:rsidRDefault="00875FF8" w:rsidP="0087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875FF8">
        <w:rPr>
          <w:rFonts w:ascii="Courier New" w:hAnsi="Courier New"/>
          <w:noProof/>
          <w:sz w:val="16"/>
          <w:lang w:eastAsia="sv-SE"/>
        </w:rPr>
        <w:tab/>
        <w:t>-- See also L1 parameter 'dynamicPUSCHSUL' (see 38.213, section FFS_Section)</w:t>
      </w:r>
    </w:p>
    <w:p w14:paraId="48C982FF" w14:textId="77777777" w:rsidR="00875FF8" w:rsidRPr="00875FF8" w:rsidRDefault="00875FF8" w:rsidP="0087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875FF8">
        <w:rPr>
          <w:rFonts w:ascii="Courier New" w:hAnsi="Courier New"/>
          <w:noProof/>
          <w:sz w:val="16"/>
          <w:lang w:eastAsia="sv-SE"/>
        </w:rPr>
        <w:tab/>
        <w:t>pusch-Config</w:t>
      </w:r>
      <w:r w:rsidRPr="00875FF8">
        <w:rPr>
          <w:rFonts w:ascii="Courier New" w:hAnsi="Courier New"/>
          <w:noProof/>
          <w:sz w:val="16"/>
          <w:lang w:eastAsia="sv-SE"/>
        </w:rPr>
        <w:tab/>
      </w:r>
      <w:r w:rsidRPr="00875FF8">
        <w:rPr>
          <w:rFonts w:ascii="Courier New" w:hAnsi="Courier New"/>
          <w:noProof/>
          <w:sz w:val="16"/>
          <w:lang w:eastAsia="sv-SE"/>
        </w:rPr>
        <w:tab/>
      </w:r>
      <w:r w:rsidRPr="00875FF8">
        <w:rPr>
          <w:rFonts w:ascii="Courier New" w:hAnsi="Courier New"/>
          <w:noProof/>
          <w:sz w:val="16"/>
          <w:lang w:eastAsia="sv-SE"/>
        </w:rPr>
        <w:tab/>
      </w:r>
      <w:r w:rsidRPr="00875FF8">
        <w:rPr>
          <w:rFonts w:ascii="Courier New" w:hAnsi="Courier New"/>
          <w:noProof/>
          <w:sz w:val="16"/>
          <w:lang w:eastAsia="sv-SE"/>
        </w:rPr>
        <w:tab/>
      </w:r>
      <w:r w:rsidRPr="00875FF8">
        <w:rPr>
          <w:rFonts w:ascii="Courier New" w:hAnsi="Courier New"/>
          <w:noProof/>
          <w:sz w:val="16"/>
          <w:lang w:eastAsia="sv-SE"/>
        </w:rPr>
        <w:tab/>
      </w:r>
      <w:r w:rsidRPr="00875FF8">
        <w:rPr>
          <w:rFonts w:ascii="Courier New" w:hAnsi="Courier New"/>
          <w:noProof/>
          <w:sz w:val="16"/>
          <w:lang w:eastAsia="sv-SE"/>
        </w:rPr>
        <w:tab/>
        <w:t>SetupRelease { PUSCH-Config }</w:t>
      </w:r>
      <w:r w:rsidRPr="00875FF8">
        <w:rPr>
          <w:rFonts w:ascii="Courier New" w:hAnsi="Courier New"/>
          <w:noProof/>
          <w:sz w:val="16"/>
          <w:lang w:eastAsia="sv-SE"/>
        </w:rPr>
        <w:tab/>
      </w:r>
      <w:r w:rsidRPr="00875FF8">
        <w:rPr>
          <w:rFonts w:ascii="Courier New" w:hAnsi="Courier New"/>
          <w:noProof/>
          <w:sz w:val="16"/>
          <w:lang w:eastAsia="sv-SE"/>
        </w:rPr>
        <w:tab/>
      </w:r>
      <w:r w:rsidRPr="00875FF8">
        <w:rPr>
          <w:rFonts w:ascii="Courier New" w:hAnsi="Courier New"/>
          <w:noProof/>
          <w:sz w:val="16"/>
          <w:lang w:eastAsia="sv-SE"/>
        </w:rPr>
        <w:tab/>
      </w:r>
      <w:r w:rsidRPr="00875FF8">
        <w:rPr>
          <w:rFonts w:ascii="Courier New" w:hAnsi="Courier New"/>
          <w:noProof/>
          <w:sz w:val="16"/>
          <w:lang w:eastAsia="sv-SE"/>
        </w:rPr>
        <w:tab/>
      </w:r>
      <w:r w:rsidRPr="00875FF8">
        <w:rPr>
          <w:rFonts w:ascii="Courier New" w:hAnsi="Courier New"/>
          <w:noProof/>
          <w:sz w:val="16"/>
          <w:lang w:eastAsia="sv-SE"/>
        </w:rPr>
        <w:tab/>
      </w:r>
      <w:r w:rsidRPr="00875FF8">
        <w:rPr>
          <w:rFonts w:ascii="Courier New" w:hAnsi="Courier New"/>
          <w:noProof/>
          <w:sz w:val="16"/>
          <w:lang w:eastAsia="sv-SE"/>
        </w:rPr>
        <w:tab/>
      </w:r>
      <w:r w:rsidRPr="00875FF8">
        <w:rPr>
          <w:rFonts w:ascii="Courier New" w:hAnsi="Courier New"/>
          <w:noProof/>
          <w:sz w:val="16"/>
          <w:lang w:eastAsia="sv-SE"/>
        </w:rPr>
        <w:tab/>
      </w:r>
      <w:r w:rsidRPr="00875FF8">
        <w:rPr>
          <w:rFonts w:ascii="Courier New" w:hAnsi="Courier New"/>
          <w:noProof/>
          <w:sz w:val="16"/>
          <w:lang w:eastAsia="sv-SE"/>
        </w:rPr>
        <w:tab/>
      </w:r>
      <w:r w:rsidRPr="00875FF8">
        <w:rPr>
          <w:rFonts w:ascii="Courier New" w:hAnsi="Courier New"/>
          <w:noProof/>
          <w:sz w:val="16"/>
          <w:lang w:eastAsia="sv-SE"/>
        </w:rPr>
        <w:tab/>
      </w:r>
      <w:r w:rsidRPr="00875FF8">
        <w:rPr>
          <w:rFonts w:ascii="Courier New" w:hAnsi="Courier New"/>
          <w:noProof/>
          <w:sz w:val="16"/>
          <w:lang w:eastAsia="sv-SE"/>
        </w:rPr>
        <w:tab/>
      </w:r>
      <w:r w:rsidRPr="00875FF8">
        <w:rPr>
          <w:rFonts w:ascii="Courier New" w:hAnsi="Courier New"/>
          <w:noProof/>
          <w:sz w:val="16"/>
          <w:lang w:eastAsia="sv-SE"/>
        </w:rPr>
        <w:tab/>
      </w:r>
      <w:r w:rsidRPr="00875FF8">
        <w:rPr>
          <w:rFonts w:ascii="Courier New" w:hAnsi="Courier New"/>
          <w:noProof/>
          <w:color w:val="993366"/>
          <w:sz w:val="16"/>
          <w:lang w:eastAsia="sv-SE"/>
        </w:rPr>
        <w:t>OPTIONAL</w:t>
      </w:r>
      <w:r w:rsidRPr="00875FF8">
        <w:rPr>
          <w:rFonts w:ascii="Courier New" w:hAnsi="Courier New"/>
          <w:noProof/>
          <w:sz w:val="16"/>
          <w:lang w:eastAsia="sv-SE"/>
        </w:rPr>
        <w:t xml:space="preserve">, </w:t>
      </w:r>
      <w:r w:rsidRPr="00875FF8">
        <w:rPr>
          <w:rFonts w:ascii="Courier New" w:hAnsi="Courier New"/>
          <w:noProof/>
          <w:sz w:val="16"/>
          <w:lang w:eastAsia="sv-SE"/>
        </w:rPr>
        <w:tab/>
        <w:t>-- Need M</w:t>
      </w:r>
    </w:p>
    <w:p w14:paraId="75B3399D" w14:textId="77777777" w:rsidR="00875FF8" w:rsidRPr="00875FF8" w:rsidRDefault="00875FF8" w:rsidP="0087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875FF8">
        <w:rPr>
          <w:rFonts w:ascii="Courier New" w:hAnsi="Courier New"/>
          <w:noProof/>
          <w:sz w:val="16"/>
          <w:lang w:eastAsia="sv-SE"/>
        </w:rPr>
        <w:tab/>
        <w:t>-- A Configured-Grant of typ1 or type2. It may be configured for Ul or SUL but not for both at a time.</w:t>
      </w:r>
    </w:p>
    <w:p w14:paraId="77B63916" w14:textId="77777777" w:rsidR="00875FF8" w:rsidRPr="00875FF8" w:rsidRDefault="00875FF8" w:rsidP="0087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875FF8">
        <w:rPr>
          <w:rFonts w:ascii="Courier New" w:hAnsi="Courier New"/>
          <w:noProof/>
          <w:sz w:val="16"/>
          <w:lang w:eastAsia="sv-SE"/>
        </w:rPr>
        <w:tab/>
        <w:t>configuredGrantConfig</w:t>
      </w:r>
      <w:r w:rsidRPr="00875FF8">
        <w:rPr>
          <w:rFonts w:ascii="Courier New" w:hAnsi="Courier New"/>
          <w:noProof/>
          <w:sz w:val="16"/>
          <w:lang w:eastAsia="sv-SE"/>
        </w:rPr>
        <w:tab/>
      </w:r>
      <w:r w:rsidRPr="00875FF8">
        <w:rPr>
          <w:rFonts w:ascii="Courier New" w:hAnsi="Courier New"/>
          <w:noProof/>
          <w:sz w:val="16"/>
          <w:lang w:eastAsia="sv-SE"/>
        </w:rPr>
        <w:tab/>
      </w:r>
      <w:r w:rsidRPr="00875FF8">
        <w:rPr>
          <w:rFonts w:ascii="Courier New" w:hAnsi="Courier New"/>
          <w:noProof/>
          <w:sz w:val="16"/>
          <w:lang w:eastAsia="sv-SE"/>
        </w:rPr>
        <w:tab/>
      </w:r>
      <w:r w:rsidRPr="00875FF8">
        <w:rPr>
          <w:rFonts w:ascii="Courier New" w:hAnsi="Courier New"/>
          <w:noProof/>
          <w:sz w:val="16"/>
          <w:lang w:eastAsia="sv-SE"/>
        </w:rPr>
        <w:tab/>
        <w:t>SetupRelease { ConfiguredGrantConfig }</w:t>
      </w:r>
      <w:r w:rsidRPr="00875FF8">
        <w:rPr>
          <w:rFonts w:ascii="Courier New" w:hAnsi="Courier New"/>
          <w:noProof/>
          <w:sz w:val="16"/>
          <w:lang w:eastAsia="sv-SE"/>
        </w:rPr>
        <w:tab/>
      </w:r>
      <w:r w:rsidRPr="00875FF8">
        <w:rPr>
          <w:rFonts w:ascii="Courier New" w:hAnsi="Courier New"/>
          <w:noProof/>
          <w:sz w:val="16"/>
          <w:lang w:eastAsia="sv-SE"/>
        </w:rPr>
        <w:tab/>
      </w:r>
      <w:r w:rsidRPr="00875FF8">
        <w:rPr>
          <w:rFonts w:ascii="Courier New" w:hAnsi="Courier New"/>
          <w:noProof/>
          <w:sz w:val="16"/>
          <w:lang w:eastAsia="sv-SE"/>
        </w:rPr>
        <w:tab/>
      </w:r>
      <w:r w:rsidRPr="00875FF8">
        <w:rPr>
          <w:rFonts w:ascii="Courier New" w:hAnsi="Courier New"/>
          <w:noProof/>
          <w:sz w:val="16"/>
          <w:lang w:eastAsia="sv-SE"/>
        </w:rPr>
        <w:tab/>
      </w:r>
      <w:r w:rsidRPr="00875FF8">
        <w:rPr>
          <w:rFonts w:ascii="Courier New" w:hAnsi="Courier New"/>
          <w:noProof/>
          <w:sz w:val="16"/>
          <w:lang w:eastAsia="sv-SE"/>
        </w:rPr>
        <w:tab/>
      </w:r>
      <w:r w:rsidRPr="00875FF8">
        <w:rPr>
          <w:rFonts w:ascii="Courier New" w:hAnsi="Courier New"/>
          <w:noProof/>
          <w:sz w:val="16"/>
          <w:lang w:eastAsia="sv-SE"/>
        </w:rPr>
        <w:tab/>
      </w:r>
      <w:r w:rsidRPr="00875FF8">
        <w:rPr>
          <w:rFonts w:ascii="Courier New" w:hAnsi="Courier New"/>
          <w:noProof/>
          <w:sz w:val="16"/>
          <w:lang w:eastAsia="sv-SE"/>
        </w:rPr>
        <w:tab/>
      </w:r>
      <w:r w:rsidRPr="00875FF8">
        <w:rPr>
          <w:rFonts w:ascii="Courier New" w:hAnsi="Courier New"/>
          <w:noProof/>
          <w:sz w:val="16"/>
          <w:lang w:eastAsia="sv-SE"/>
        </w:rPr>
        <w:tab/>
      </w:r>
      <w:r w:rsidRPr="00875FF8">
        <w:rPr>
          <w:rFonts w:ascii="Courier New" w:hAnsi="Courier New"/>
          <w:noProof/>
          <w:sz w:val="16"/>
          <w:lang w:eastAsia="sv-SE"/>
        </w:rPr>
        <w:tab/>
      </w:r>
      <w:r w:rsidRPr="00875FF8">
        <w:rPr>
          <w:rFonts w:ascii="Courier New" w:hAnsi="Courier New"/>
          <w:noProof/>
          <w:color w:val="993366"/>
          <w:sz w:val="16"/>
          <w:lang w:eastAsia="sv-SE"/>
        </w:rPr>
        <w:t>OPTIONAL</w:t>
      </w:r>
      <w:r w:rsidRPr="00875FF8">
        <w:rPr>
          <w:rFonts w:ascii="Courier New" w:hAnsi="Courier New"/>
          <w:noProof/>
          <w:sz w:val="16"/>
          <w:lang w:eastAsia="sv-SE"/>
        </w:rPr>
        <w:t xml:space="preserve">, </w:t>
      </w:r>
      <w:r w:rsidRPr="00875FF8">
        <w:rPr>
          <w:rFonts w:ascii="Courier New" w:hAnsi="Courier New"/>
          <w:noProof/>
          <w:sz w:val="16"/>
          <w:lang w:eastAsia="sv-SE"/>
        </w:rPr>
        <w:tab/>
        <w:t>-- Need M</w:t>
      </w:r>
    </w:p>
    <w:p w14:paraId="24B90757" w14:textId="12E0B4D5" w:rsidR="00875FF8" w:rsidRDefault="00875FF8" w:rsidP="0087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 w:author="Nokia" w:date="2018-02-20T08:57:00Z"/>
          <w:rFonts w:ascii="Courier New" w:hAnsi="Courier New"/>
          <w:noProof/>
          <w:sz w:val="16"/>
          <w:lang w:eastAsia="sv-SE"/>
        </w:rPr>
      </w:pPr>
      <w:r w:rsidRPr="00875FF8">
        <w:rPr>
          <w:rFonts w:ascii="Courier New" w:hAnsi="Courier New"/>
          <w:noProof/>
          <w:sz w:val="16"/>
          <w:lang w:eastAsia="sv-SE"/>
        </w:rPr>
        <w:tab/>
        <w:t>srs-Config</w:t>
      </w:r>
      <w:r w:rsidRPr="00875FF8">
        <w:rPr>
          <w:rFonts w:ascii="Courier New" w:hAnsi="Courier New"/>
          <w:noProof/>
          <w:sz w:val="16"/>
          <w:lang w:eastAsia="sv-SE"/>
        </w:rPr>
        <w:tab/>
      </w:r>
      <w:r w:rsidRPr="00875FF8">
        <w:rPr>
          <w:rFonts w:ascii="Courier New" w:hAnsi="Courier New"/>
          <w:noProof/>
          <w:sz w:val="16"/>
          <w:lang w:eastAsia="sv-SE"/>
        </w:rPr>
        <w:tab/>
      </w:r>
      <w:r w:rsidRPr="00875FF8">
        <w:rPr>
          <w:rFonts w:ascii="Courier New" w:hAnsi="Courier New"/>
          <w:noProof/>
          <w:sz w:val="16"/>
          <w:lang w:eastAsia="sv-SE"/>
        </w:rPr>
        <w:tab/>
      </w:r>
      <w:r w:rsidRPr="00875FF8">
        <w:rPr>
          <w:rFonts w:ascii="Courier New" w:hAnsi="Courier New"/>
          <w:noProof/>
          <w:sz w:val="16"/>
          <w:lang w:eastAsia="sv-SE"/>
        </w:rPr>
        <w:tab/>
      </w:r>
      <w:r w:rsidRPr="00875FF8">
        <w:rPr>
          <w:rFonts w:ascii="Courier New" w:hAnsi="Courier New"/>
          <w:noProof/>
          <w:sz w:val="16"/>
          <w:lang w:eastAsia="sv-SE"/>
        </w:rPr>
        <w:tab/>
      </w:r>
      <w:r w:rsidRPr="00875FF8">
        <w:rPr>
          <w:rFonts w:ascii="Courier New" w:hAnsi="Courier New"/>
          <w:noProof/>
          <w:sz w:val="16"/>
          <w:lang w:eastAsia="sv-SE"/>
        </w:rPr>
        <w:tab/>
      </w:r>
      <w:r w:rsidRPr="00875FF8">
        <w:rPr>
          <w:rFonts w:ascii="Courier New" w:hAnsi="Courier New"/>
          <w:noProof/>
          <w:sz w:val="16"/>
          <w:lang w:eastAsia="sv-SE"/>
        </w:rPr>
        <w:tab/>
        <w:t>SetupRelease { SRS-Config }</w:t>
      </w:r>
      <w:r w:rsidRPr="00875FF8">
        <w:rPr>
          <w:rFonts w:ascii="Courier New" w:hAnsi="Courier New"/>
          <w:noProof/>
          <w:sz w:val="16"/>
          <w:lang w:eastAsia="sv-SE"/>
        </w:rPr>
        <w:tab/>
      </w:r>
      <w:r w:rsidRPr="00875FF8">
        <w:rPr>
          <w:rFonts w:ascii="Courier New" w:hAnsi="Courier New"/>
          <w:noProof/>
          <w:sz w:val="16"/>
          <w:lang w:eastAsia="sv-SE"/>
        </w:rPr>
        <w:tab/>
      </w:r>
      <w:r w:rsidRPr="00875FF8">
        <w:rPr>
          <w:rFonts w:ascii="Courier New" w:hAnsi="Courier New"/>
          <w:noProof/>
          <w:sz w:val="16"/>
          <w:lang w:eastAsia="sv-SE"/>
        </w:rPr>
        <w:tab/>
      </w:r>
      <w:r w:rsidRPr="00875FF8">
        <w:rPr>
          <w:rFonts w:ascii="Courier New" w:hAnsi="Courier New"/>
          <w:noProof/>
          <w:sz w:val="16"/>
          <w:lang w:eastAsia="sv-SE"/>
        </w:rPr>
        <w:tab/>
      </w:r>
      <w:r w:rsidRPr="00875FF8">
        <w:rPr>
          <w:rFonts w:ascii="Courier New" w:hAnsi="Courier New"/>
          <w:noProof/>
          <w:sz w:val="16"/>
          <w:lang w:eastAsia="sv-SE"/>
        </w:rPr>
        <w:tab/>
      </w:r>
      <w:r w:rsidRPr="00875FF8">
        <w:rPr>
          <w:rFonts w:ascii="Courier New" w:hAnsi="Courier New"/>
          <w:noProof/>
          <w:sz w:val="16"/>
          <w:lang w:eastAsia="sv-SE"/>
        </w:rPr>
        <w:tab/>
      </w:r>
      <w:r w:rsidRPr="00875FF8">
        <w:rPr>
          <w:rFonts w:ascii="Courier New" w:hAnsi="Courier New"/>
          <w:noProof/>
          <w:sz w:val="16"/>
          <w:lang w:eastAsia="sv-SE"/>
        </w:rPr>
        <w:tab/>
      </w:r>
      <w:r w:rsidRPr="00875FF8">
        <w:rPr>
          <w:rFonts w:ascii="Courier New" w:hAnsi="Courier New"/>
          <w:noProof/>
          <w:sz w:val="16"/>
          <w:lang w:eastAsia="sv-SE"/>
        </w:rPr>
        <w:tab/>
      </w:r>
      <w:r w:rsidRPr="00875FF8">
        <w:rPr>
          <w:rFonts w:ascii="Courier New" w:hAnsi="Courier New"/>
          <w:noProof/>
          <w:sz w:val="16"/>
          <w:lang w:eastAsia="sv-SE"/>
        </w:rPr>
        <w:tab/>
      </w:r>
      <w:r w:rsidRPr="00875FF8">
        <w:rPr>
          <w:rFonts w:ascii="Courier New" w:hAnsi="Courier New"/>
          <w:noProof/>
          <w:sz w:val="16"/>
          <w:lang w:eastAsia="sv-SE"/>
        </w:rPr>
        <w:tab/>
      </w:r>
      <w:r w:rsidRPr="00875FF8">
        <w:rPr>
          <w:rFonts w:ascii="Courier New" w:hAnsi="Courier New"/>
          <w:noProof/>
          <w:sz w:val="16"/>
          <w:lang w:eastAsia="sv-SE"/>
        </w:rPr>
        <w:tab/>
      </w:r>
      <w:r w:rsidRPr="00875FF8">
        <w:rPr>
          <w:rFonts w:ascii="Courier New" w:hAnsi="Courier New"/>
          <w:noProof/>
          <w:sz w:val="16"/>
          <w:lang w:eastAsia="sv-SE"/>
        </w:rPr>
        <w:tab/>
      </w:r>
      <w:r w:rsidRPr="00875FF8">
        <w:rPr>
          <w:rFonts w:ascii="Courier New" w:hAnsi="Courier New"/>
          <w:noProof/>
          <w:color w:val="993366"/>
          <w:sz w:val="16"/>
          <w:lang w:eastAsia="sv-SE"/>
        </w:rPr>
        <w:t>OPTIONAL,</w:t>
      </w:r>
      <w:r w:rsidRPr="00875FF8">
        <w:rPr>
          <w:rFonts w:ascii="Courier New" w:hAnsi="Courier New"/>
          <w:noProof/>
          <w:sz w:val="16"/>
          <w:lang w:eastAsia="sv-SE"/>
        </w:rPr>
        <w:t xml:space="preserve"> </w:t>
      </w:r>
      <w:r w:rsidRPr="00875FF8">
        <w:rPr>
          <w:rFonts w:ascii="Courier New" w:hAnsi="Courier New"/>
          <w:noProof/>
          <w:sz w:val="16"/>
          <w:lang w:eastAsia="sv-SE"/>
        </w:rPr>
        <w:tab/>
        <w:t>-- Need M</w:t>
      </w:r>
    </w:p>
    <w:p w14:paraId="32B2981A" w14:textId="0881EED2" w:rsidR="00D8735E" w:rsidRPr="00875FF8" w:rsidRDefault="00D8735E" w:rsidP="00D87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7" w:author="Nokia" w:date="2018-02-20T08:57:00Z"/>
          <w:rFonts w:ascii="Courier New" w:hAnsi="Courier New"/>
          <w:noProof/>
          <w:sz w:val="16"/>
          <w:lang w:eastAsia="sv-SE"/>
        </w:rPr>
      </w:pPr>
      <w:ins w:id="8" w:author="Nokia" w:date="2018-02-20T08:57:00Z">
        <w:r>
          <w:rPr>
            <w:rFonts w:ascii="Courier New" w:hAnsi="Courier New"/>
            <w:noProof/>
            <w:sz w:val="16"/>
            <w:lang w:eastAsia="sv-SE"/>
          </w:rPr>
          <w:tab/>
          <w:t>b</w:t>
        </w:r>
        <w:r w:rsidRPr="00875FF8">
          <w:rPr>
            <w:rFonts w:ascii="Courier New" w:hAnsi="Courier New"/>
            <w:noProof/>
            <w:sz w:val="16"/>
            <w:lang w:eastAsia="sv-SE"/>
          </w:rPr>
          <w:t>eamFailureRecoveryConfig</w:t>
        </w:r>
        <w:r>
          <w:rPr>
            <w:rFonts w:ascii="Courier New" w:hAnsi="Courier New"/>
            <w:noProof/>
            <w:sz w:val="16"/>
            <w:lang w:eastAsia="sv-SE"/>
          </w:rPr>
          <w:tab/>
        </w:r>
        <w:r>
          <w:rPr>
            <w:rFonts w:ascii="Courier New" w:hAnsi="Courier New"/>
            <w:noProof/>
            <w:sz w:val="16"/>
            <w:lang w:eastAsia="sv-SE"/>
          </w:rPr>
          <w:tab/>
        </w:r>
        <w:r>
          <w:rPr>
            <w:rFonts w:ascii="Courier New" w:hAnsi="Courier New"/>
            <w:noProof/>
            <w:sz w:val="16"/>
            <w:lang w:eastAsia="sv-SE"/>
          </w:rPr>
          <w:tab/>
          <w:t xml:space="preserve">SetupRelease { </w:t>
        </w:r>
        <w:r w:rsidRPr="00875FF8">
          <w:rPr>
            <w:rFonts w:ascii="Courier New" w:hAnsi="Courier New"/>
            <w:noProof/>
            <w:sz w:val="16"/>
            <w:lang w:eastAsia="sv-SE"/>
          </w:rPr>
          <w:t>BeamFailureRecoveryConfig</w:t>
        </w:r>
        <w:r>
          <w:rPr>
            <w:rFonts w:ascii="Courier New" w:hAnsi="Courier New"/>
            <w:noProof/>
            <w:sz w:val="16"/>
            <w:lang w:eastAsia="sv-SE"/>
          </w:rPr>
          <w:t xml:space="preserve"> }</w:t>
        </w:r>
        <w:r>
          <w:rPr>
            <w:rFonts w:ascii="Courier New" w:hAnsi="Courier New"/>
            <w:noProof/>
            <w:sz w:val="16"/>
            <w:lang w:eastAsia="sv-SE"/>
          </w:rPr>
          <w:tab/>
        </w:r>
        <w:r>
          <w:rPr>
            <w:rFonts w:ascii="Courier New" w:hAnsi="Courier New"/>
            <w:noProof/>
            <w:sz w:val="16"/>
            <w:lang w:eastAsia="sv-SE"/>
          </w:rPr>
          <w:tab/>
        </w:r>
        <w:r>
          <w:rPr>
            <w:rFonts w:ascii="Courier New" w:hAnsi="Courier New"/>
            <w:noProof/>
            <w:sz w:val="16"/>
            <w:lang w:eastAsia="sv-SE"/>
          </w:rPr>
          <w:tab/>
        </w:r>
        <w:r>
          <w:rPr>
            <w:rFonts w:ascii="Courier New" w:hAnsi="Courier New"/>
            <w:noProof/>
            <w:sz w:val="16"/>
            <w:lang w:eastAsia="sv-SE"/>
          </w:rPr>
          <w:tab/>
        </w:r>
        <w:r>
          <w:rPr>
            <w:rFonts w:ascii="Courier New" w:hAnsi="Courier New"/>
            <w:noProof/>
            <w:sz w:val="16"/>
            <w:lang w:eastAsia="sv-SE"/>
          </w:rPr>
          <w:tab/>
        </w:r>
        <w:r>
          <w:rPr>
            <w:rFonts w:ascii="Courier New" w:hAnsi="Courier New"/>
            <w:noProof/>
            <w:sz w:val="16"/>
            <w:lang w:eastAsia="sv-SE"/>
          </w:rPr>
          <w:tab/>
        </w:r>
        <w:r>
          <w:rPr>
            <w:rFonts w:ascii="Courier New" w:hAnsi="Courier New"/>
            <w:noProof/>
            <w:sz w:val="16"/>
            <w:lang w:eastAsia="sv-SE"/>
          </w:rPr>
          <w:tab/>
        </w:r>
        <w:r>
          <w:rPr>
            <w:rFonts w:ascii="Courier New" w:hAnsi="Courier New"/>
            <w:noProof/>
            <w:sz w:val="16"/>
            <w:lang w:eastAsia="sv-SE"/>
          </w:rPr>
          <w:tab/>
        </w:r>
        <w:r w:rsidRPr="00D8735E">
          <w:rPr>
            <w:rFonts w:ascii="Courier New" w:hAnsi="Courier New"/>
            <w:noProof/>
            <w:color w:val="993366"/>
            <w:sz w:val="16"/>
            <w:lang w:eastAsia="sv-SE"/>
            <w:rPrChange w:id="9" w:author="Nokia" w:date="2018-02-20T08:58:00Z">
              <w:rPr>
                <w:rFonts w:ascii="Courier New" w:hAnsi="Courier New"/>
                <w:noProof/>
                <w:sz w:val="16"/>
                <w:lang w:eastAsia="sv-SE"/>
              </w:rPr>
            </w:rPrChange>
          </w:rPr>
          <w:t>OPTIONAL</w:t>
        </w:r>
        <w:r>
          <w:rPr>
            <w:rFonts w:ascii="Courier New" w:hAnsi="Courier New"/>
            <w:noProof/>
            <w:sz w:val="16"/>
            <w:lang w:eastAsia="sv-SE"/>
          </w:rPr>
          <w:t>,</w:t>
        </w:r>
        <w:r>
          <w:rPr>
            <w:rFonts w:ascii="Courier New" w:hAnsi="Courier New"/>
            <w:noProof/>
            <w:sz w:val="16"/>
            <w:lang w:eastAsia="sv-SE"/>
          </w:rPr>
          <w:tab/>
        </w:r>
        <w:r w:rsidRPr="00D8735E">
          <w:rPr>
            <w:rFonts w:ascii="Courier New" w:hAnsi="Courier New"/>
            <w:noProof/>
            <w:color w:val="808080"/>
            <w:sz w:val="16"/>
            <w:lang w:eastAsia="sv-SE"/>
            <w:rPrChange w:id="10" w:author="Nokia" w:date="2018-02-20T08:58:00Z">
              <w:rPr>
                <w:rFonts w:ascii="Courier New" w:hAnsi="Courier New"/>
                <w:noProof/>
                <w:sz w:val="16"/>
                <w:lang w:eastAsia="sv-SE"/>
              </w:rPr>
            </w:rPrChange>
          </w:rPr>
          <w:t>-- Cond SpCellOnly</w:t>
        </w:r>
      </w:ins>
    </w:p>
    <w:p w14:paraId="5185FBD0" w14:textId="7BB3ABCD" w:rsidR="00D8735E" w:rsidRPr="00875FF8" w:rsidDel="00D8735E" w:rsidRDefault="00D8735E" w:rsidP="0087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11" w:author="Nokia" w:date="2018-02-20T08:57:00Z"/>
          <w:rFonts w:ascii="Courier New" w:hAnsi="Courier New"/>
          <w:noProof/>
          <w:sz w:val="16"/>
          <w:lang w:eastAsia="sv-SE"/>
        </w:rPr>
      </w:pPr>
    </w:p>
    <w:p w14:paraId="695B624E" w14:textId="77777777" w:rsidR="00875FF8" w:rsidRPr="00875FF8" w:rsidRDefault="00875FF8" w:rsidP="0087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875FF8">
        <w:rPr>
          <w:rFonts w:ascii="Courier New" w:hAnsi="Courier New"/>
          <w:noProof/>
          <w:sz w:val="16"/>
          <w:lang w:eastAsia="sv-SE"/>
        </w:rPr>
        <w:tab/>
        <w:t>...</w:t>
      </w:r>
    </w:p>
    <w:p w14:paraId="71D73209" w14:textId="77777777" w:rsidR="00875FF8" w:rsidRPr="00875FF8" w:rsidRDefault="00875FF8" w:rsidP="0087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875FF8">
        <w:rPr>
          <w:rFonts w:ascii="Courier New" w:hAnsi="Courier New"/>
          <w:noProof/>
          <w:sz w:val="16"/>
          <w:lang w:eastAsia="sv-SE"/>
        </w:rPr>
        <w:t>}</w:t>
      </w:r>
    </w:p>
    <w:p w14:paraId="67A76C18" w14:textId="77777777" w:rsidR="00875FF8" w:rsidRPr="00875FF8" w:rsidRDefault="00875FF8" w:rsidP="0087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1CEAB30E" w14:textId="77777777" w:rsidR="00875FF8" w:rsidRPr="00875FF8" w:rsidRDefault="00875FF8" w:rsidP="0087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72E3EDDC" w14:textId="3FEF04CA" w:rsidR="00875FF8" w:rsidRPr="00875FF8" w:rsidRDefault="00875FF8" w:rsidP="0087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875FF8">
        <w:rPr>
          <w:rFonts w:ascii="Courier New" w:hAnsi="Courier New"/>
          <w:noProof/>
          <w:sz w:val="16"/>
          <w:lang w:eastAsia="sv-SE"/>
        </w:rPr>
        <w:t xml:space="preserve">DownlinkBWP ::= </w:t>
      </w:r>
      <w:r w:rsidRPr="00875FF8">
        <w:rPr>
          <w:rFonts w:ascii="Courier New" w:hAnsi="Courier New"/>
          <w:noProof/>
          <w:sz w:val="16"/>
          <w:lang w:eastAsia="sv-SE"/>
        </w:rPr>
        <w:tab/>
      </w:r>
      <w:r w:rsidRPr="00875FF8">
        <w:rPr>
          <w:rFonts w:ascii="Courier New" w:hAnsi="Courier New"/>
          <w:noProof/>
          <w:sz w:val="16"/>
          <w:lang w:eastAsia="sv-SE"/>
        </w:rPr>
        <w:tab/>
      </w:r>
      <w:r w:rsidRPr="00875FF8">
        <w:rPr>
          <w:rFonts w:ascii="Courier New" w:hAnsi="Courier New"/>
          <w:noProof/>
          <w:sz w:val="16"/>
          <w:lang w:eastAsia="sv-SE"/>
        </w:rPr>
        <w:tab/>
      </w:r>
      <w:r w:rsidRPr="00875FF8">
        <w:rPr>
          <w:rFonts w:ascii="Courier New" w:hAnsi="Courier New"/>
          <w:noProof/>
          <w:sz w:val="16"/>
          <w:lang w:eastAsia="sv-SE"/>
        </w:rPr>
        <w:tab/>
      </w:r>
      <w:r w:rsidRPr="00875FF8">
        <w:rPr>
          <w:rFonts w:ascii="Courier New" w:hAnsi="Courier New"/>
          <w:noProof/>
          <w:sz w:val="16"/>
          <w:lang w:eastAsia="sv-SE"/>
        </w:rPr>
        <w:tab/>
      </w:r>
      <w:r w:rsidRPr="00875FF8">
        <w:rPr>
          <w:rFonts w:ascii="Courier New" w:hAnsi="Courier New"/>
          <w:noProof/>
          <w:color w:val="993366"/>
          <w:sz w:val="16"/>
          <w:lang w:eastAsia="sv-SE"/>
        </w:rPr>
        <w:t>SEQUENCE</w:t>
      </w:r>
      <w:r w:rsidRPr="00875FF8">
        <w:rPr>
          <w:rFonts w:ascii="Courier New" w:hAnsi="Courier New"/>
          <w:noProof/>
          <w:sz w:val="16"/>
          <w:lang w:eastAsia="sv-SE"/>
        </w:rPr>
        <w:t xml:space="preserve"> {</w:t>
      </w:r>
    </w:p>
    <w:p w14:paraId="2D28FF98" w14:textId="77777777" w:rsidR="00875FF8" w:rsidRPr="00875FF8" w:rsidRDefault="00875FF8" w:rsidP="0087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875FF8">
        <w:rPr>
          <w:rFonts w:ascii="Courier New" w:hAnsi="Courier New"/>
          <w:noProof/>
          <w:sz w:val="16"/>
          <w:lang w:eastAsia="sv-SE"/>
        </w:rPr>
        <w:tab/>
      </w:r>
      <w:r w:rsidRPr="00875FF8">
        <w:rPr>
          <w:rFonts w:ascii="Courier New" w:hAnsi="Courier New"/>
          <w:noProof/>
          <w:color w:val="808080"/>
          <w:sz w:val="16"/>
          <w:lang w:eastAsia="sv-SE"/>
        </w:rPr>
        <w:t>-- An identifier for this bandwidth part. BWP ID=0 is used for the initial BWP and may hence not be used here.</w:t>
      </w:r>
    </w:p>
    <w:p w14:paraId="18E228A3" w14:textId="77777777" w:rsidR="00875FF8" w:rsidRPr="00875FF8" w:rsidRDefault="00875FF8" w:rsidP="0087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875FF8">
        <w:rPr>
          <w:rFonts w:ascii="Courier New" w:hAnsi="Courier New"/>
          <w:noProof/>
          <w:sz w:val="16"/>
          <w:lang w:eastAsia="sv-SE"/>
        </w:rPr>
        <w:tab/>
      </w:r>
      <w:r w:rsidRPr="00875FF8">
        <w:rPr>
          <w:rFonts w:ascii="Courier New" w:hAnsi="Courier New"/>
          <w:noProof/>
          <w:color w:val="808080"/>
          <w:sz w:val="16"/>
          <w:lang w:eastAsia="sv-SE"/>
        </w:rPr>
        <w:t>-- Corresponds to L1 parameter 'DL-BWP-index'. (see 38.211, 38.213, section 12)</w:t>
      </w:r>
    </w:p>
    <w:p w14:paraId="373DB475" w14:textId="77777777" w:rsidR="00875FF8" w:rsidRPr="00875FF8" w:rsidRDefault="00875FF8" w:rsidP="0087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875FF8">
        <w:rPr>
          <w:rFonts w:ascii="Courier New" w:hAnsi="Courier New"/>
          <w:noProof/>
          <w:sz w:val="16"/>
          <w:lang w:eastAsia="sv-SE"/>
        </w:rPr>
        <w:tab/>
        <w:t>bwp-Id</w:t>
      </w:r>
      <w:r w:rsidRPr="00875FF8">
        <w:rPr>
          <w:rFonts w:ascii="Courier New" w:hAnsi="Courier New"/>
          <w:noProof/>
          <w:sz w:val="16"/>
          <w:lang w:eastAsia="sv-SE"/>
        </w:rPr>
        <w:tab/>
      </w:r>
      <w:r w:rsidRPr="00875FF8">
        <w:rPr>
          <w:rFonts w:ascii="Courier New" w:hAnsi="Courier New"/>
          <w:noProof/>
          <w:sz w:val="16"/>
          <w:lang w:eastAsia="sv-SE"/>
        </w:rPr>
        <w:tab/>
      </w:r>
      <w:r w:rsidRPr="00875FF8">
        <w:rPr>
          <w:rFonts w:ascii="Courier New" w:hAnsi="Courier New"/>
          <w:noProof/>
          <w:sz w:val="16"/>
          <w:lang w:eastAsia="sv-SE"/>
        </w:rPr>
        <w:tab/>
      </w:r>
      <w:r w:rsidRPr="00875FF8">
        <w:rPr>
          <w:rFonts w:ascii="Courier New" w:hAnsi="Courier New"/>
          <w:noProof/>
          <w:sz w:val="16"/>
          <w:lang w:eastAsia="sv-SE"/>
        </w:rPr>
        <w:tab/>
      </w:r>
      <w:r w:rsidRPr="00875FF8">
        <w:rPr>
          <w:rFonts w:ascii="Courier New" w:hAnsi="Courier New"/>
          <w:noProof/>
          <w:sz w:val="16"/>
          <w:lang w:eastAsia="sv-SE"/>
        </w:rPr>
        <w:tab/>
      </w:r>
      <w:r w:rsidRPr="00875FF8">
        <w:rPr>
          <w:rFonts w:ascii="Courier New" w:hAnsi="Courier New"/>
          <w:noProof/>
          <w:sz w:val="16"/>
          <w:lang w:eastAsia="sv-SE"/>
        </w:rPr>
        <w:tab/>
      </w:r>
      <w:r w:rsidRPr="00875FF8">
        <w:rPr>
          <w:rFonts w:ascii="Courier New" w:hAnsi="Courier New"/>
          <w:noProof/>
          <w:sz w:val="16"/>
          <w:lang w:eastAsia="sv-SE"/>
        </w:rPr>
        <w:tab/>
      </w:r>
      <w:r w:rsidRPr="00875FF8">
        <w:rPr>
          <w:rFonts w:ascii="Courier New" w:hAnsi="Courier New"/>
          <w:noProof/>
          <w:sz w:val="16"/>
          <w:lang w:eastAsia="sv-SE"/>
        </w:rPr>
        <w:tab/>
        <w:t>BWP-Id,</w:t>
      </w:r>
    </w:p>
    <w:p w14:paraId="5540ABAB" w14:textId="4F978270" w:rsidR="00875FF8" w:rsidRPr="00875FF8" w:rsidRDefault="00875FF8" w:rsidP="0087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875FF8">
        <w:rPr>
          <w:rFonts w:ascii="Courier New" w:hAnsi="Courier New"/>
          <w:noProof/>
          <w:sz w:val="16"/>
          <w:lang w:eastAsia="sv-SE"/>
        </w:rPr>
        <w:tab/>
        <w:t>bwp-Common</w:t>
      </w:r>
      <w:r w:rsidRPr="00875FF8">
        <w:rPr>
          <w:rFonts w:ascii="Courier New" w:hAnsi="Courier New"/>
          <w:noProof/>
          <w:sz w:val="16"/>
          <w:lang w:eastAsia="sv-SE"/>
        </w:rPr>
        <w:tab/>
      </w:r>
      <w:r w:rsidRPr="00875FF8">
        <w:rPr>
          <w:rFonts w:ascii="Courier New" w:hAnsi="Courier New"/>
          <w:noProof/>
          <w:sz w:val="16"/>
          <w:lang w:eastAsia="sv-SE"/>
        </w:rPr>
        <w:tab/>
      </w:r>
      <w:r w:rsidRPr="00875FF8">
        <w:rPr>
          <w:rFonts w:ascii="Courier New" w:hAnsi="Courier New"/>
          <w:noProof/>
          <w:sz w:val="16"/>
          <w:lang w:eastAsia="sv-SE"/>
        </w:rPr>
        <w:tab/>
      </w:r>
      <w:r w:rsidRPr="00875FF8">
        <w:rPr>
          <w:rFonts w:ascii="Courier New" w:hAnsi="Courier New"/>
          <w:noProof/>
          <w:sz w:val="16"/>
          <w:lang w:eastAsia="sv-SE"/>
        </w:rPr>
        <w:tab/>
      </w:r>
      <w:r w:rsidRPr="00875FF8">
        <w:rPr>
          <w:rFonts w:ascii="Courier New" w:hAnsi="Courier New"/>
          <w:noProof/>
          <w:sz w:val="16"/>
          <w:lang w:eastAsia="sv-SE"/>
        </w:rPr>
        <w:tab/>
      </w:r>
      <w:r w:rsidRPr="00875FF8">
        <w:rPr>
          <w:rFonts w:ascii="Courier New" w:hAnsi="Courier New"/>
          <w:noProof/>
          <w:sz w:val="16"/>
          <w:lang w:eastAsia="sv-SE"/>
        </w:rPr>
        <w:tab/>
      </w:r>
      <w:r w:rsidRPr="00875FF8">
        <w:rPr>
          <w:rFonts w:ascii="Courier New" w:hAnsi="Courier New"/>
          <w:noProof/>
          <w:sz w:val="16"/>
          <w:lang w:eastAsia="sv-SE"/>
        </w:rPr>
        <w:tab/>
        <w:t>DownlinkBWP-Common</w:t>
      </w:r>
      <w:r w:rsidRPr="00875FF8">
        <w:rPr>
          <w:rFonts w:ascii="Courier New" w:hAnsi="Courier New"/>
          <w:noProof/>
          <w:sz w:val="16"/>
          <w:lang w:eastAsia="sv-SE"/>
        </w:rPr>
        <w:tab/>
      </w:r>
      <w:r w:rsidRPr="00875FF8">
        <w:rPr>
          <w:rFonts w:ascii="Courier New" w:hAnsi="Courier New"/>
          <w:noProof/>
          <w:sz w:val="16"/>
          <w:lang w:eastAsia="sv-SE"/>
        </w:rPr>
        <w:tab/>
      </w:r>
      <w:r w:rsidRPr="00875FF8">
        <w:rPr>
          <w:rFonts w:ascii="Courier New" w:hAnsi="Courier New"/>
          <w:noProof/>
          <w:sz w:val="16"/>
          <w:lang w:eastAsia="sv-SE"/>
        </w:rPr>
        <w:tab/>
      </w:r>
      <w:r w:rsidRPr="00875FF8">
        <w:rPr>
          <w:rFonts w:ascii="Courier New" w:hAnsi="Courier New"/>
          <w:noProof/>
          <w:sz w:val="16"/>
          <w:lang w:eastAsia="sv-SE"/>
        </w:rPr>
        <w:tab/>
      </w:r>
      <w:r w:rsidRPr="00875FF8">
        <w:rPr>
          <w:rFonts w:ascii="Courier New" w:hAnsi="Courier New"/>
          <w:noProof/>
          <w:sz w:val="16"/>
          <w:lang w:eastAsia="sv-SE"/>
        </w:rPr>
        <w:tab/>
      </w:r>
      <w:r w:rsidRPr="00875FF8">
        <w:rPr>
          <w:rFonts w:ascii="Courier New" w:hAnsi="Courier New"/>
          <w:noProof/>
          <w:sz w:val="16"/>
          <w:lang w:eastAsia="sv-SE"/>
        </w:rPr>
        <w:tab/>
      </w:r>
      <w:r w:rsidRPr="00875FF8">
        <w:rPr>
          <w:rFonts w:ascii="Courier New" w:hAnsi="Courier New"/>
          <w:noProof/>
          <w:sz w:val="16"/>
          <w:lang w:eastAsia="sv-SE"/>
        </w:rPr>
        <w:tab/>
      </w:r>
      <w:r w:rsidRPr="00875FF8">
        <w:rPr>
          <w:rFonts w:ascii="Courier New" w:hAnsi="Courier New"/>
          <w:noProof/>
          <w:sz w:val="16"/>
          <w:lang w:eastAsia="sv-SE"/>
        </w:rPr>
        <w:tab/>
      </w:r>
      <w:r w:rsidRPr="00875FF8">
        <w:rPr>
          <w:rFonts w:ascii="Courier New" w:hAnsi="Courier New"/>
          <w:noProof/>
          <w:sz w:val="16"/>
          <w:lang w:eastAsia="sv-SE"/>
        </w:rPr>
        <w:tab/>
      </w:r>
      <w:r w:rsidRPr="00875FF8">
        <w:rPr>
          <w:rFonts w:ascii="Courier New" w:hAnsi="Courier New"/>
          <w:noProof/>
          <w:sz w:val="16"/>
          <w:lang w:eastAsia="sv-SE"/>
        </w:rPr>
        <w:tab/>
      </w:r>
      <w:r w:rsidRPr="00875FF8">
        <w:rPr>
          <w:rFonts w:ascii="Courier New" w:hAnsi="Courier New"/>
          <w:noProof/>
          <w:sz w:val="16"/>
          <w:lang w:eastAsia="sv-SE"/>
        </w:rPr>
        <w:tab/>
      </w:r>
      <w:r w:rsidRPr="00875FF8">
        <w:rPr>
          <w:rFonts w:ascii="Courier New" w:hAnsi="Courier New"/>
          <w:noProof/>
          <w:sz w:val="16"/>
          <w:lang w:eastAsia="sv-SE"/>
        </w:rPr>
        <w:tab/>
      </w:r>
      <w:r w:rsidRPr="00875FF8">
        <w:rPr>
          <w:rFonts w:ascii="Courier New" w:hAnsi="Courier New"/>
          <w:noProof/>
          <w:color w:val="993366"/>
          <w:sz w:val="16"/>
          <w:lang w:eastAsia="sv-SE"/>
        </w:rPr>
        <w:t>OPTIONAL</w:t>
      </w:r>
      <w:r w:rsidRPr="00875FF8">
        <w:rPr>
          <w:rFonts w:ascii="Courier New" w:hAnsi="Courier New"/>
          <w:noProof/>
          <w:sz w:val="16"/>
          <w:lang w:eastAsia="sv-SE"/>
        </w:rPr>
        <w:t>,</w:t>
      </w:r>
      <w:r w:rsidRPr="00875FF8">
        <w:rPr>
          <w:rFonts w:ascii="Courier New" w:hAnsi="Courier New"/>
          <w:noProof/>
          <w:sz w:val="16"/>
          <w:lang w:eastAsia="sv-SE"/>
        </w:rPr>
        <w:tab/>
        <w:t>-- Need M</w:t>
      </w:r>
    </w:p>
    <w:p w14:paraId="2D069DAF" w14:textId="0273E05A" w:rsidR="00875FF8" w:rsidRPr="00875FF8" w:rsidRDefault="00875FF8" w:rsidP="0087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875FF8">
        <w:rPr>
          <w:rFonts w:ascii="Courier New" w:hAnsi="Courier New"/>
          <w:noProof/>
          <w:sz w:val="16"/>
          <w:lang w:eastAsia="sv-SE"/>
        </w:rPr>
        <w:tab/>
        <w:t>bwp-Dedicated</w:t>
      </w:r>
      <w:r w:rsidRPr="00875FF8">
        <w:rPr>
          <w:rFonts w:ascii="Courier New" w:hAnsi="Courier New"/>
          <w:noProof/>
          <w:sz w:val="16"/>
          <w:lang w:eastAsia="sv-SE"/>
        </w:rPr>
        <w:tab/>
      </w:r>
      <w:r w:rsidRPr="00875FF8">
        <w:rPr>
          <w:rFonts w:ascii="Courier New" w:hAnsi="Courier New"/>
          <w:noProof/>
          <w:sz w:val="16"/>
          <w:lang w:eastAsia="sv-SE"/>
        </w:rPr>
        <w:tab/>
      </w:r>
      <w:r w:rsidRPr="00875FF8">
        <w:rPr>
          <w:rFonts w:ascii="Courier New" w:hAnsi="Courier New"/>
          <w:noProof/>
          <w:sz w:val="16"/>
          <w:lang w:eastAsia="sv-SE"/>
        </w:rPr>
        <w:tab/>
      </w:r>
      <w:r w:rsidRPr="00875FF8">
        <w:rPr>
          <w:rFonts w:ascii="Courier New" w:hAnsi="Courier New"/>
          <w:noProof/>
          <w:sz w:val="16"/>
          <w:lang w:eastAsia="sv-SE"/>
        </w:rPr>
        <w:tab/>
      </w:r>
      <w:r w:rsidRPr="00875FF8">
        <w:rPr>
          <w:rFonts w:ascii="Courier New" w:hAnsi="Courier New"/>
          <w:noProof/>
          <w:sz w:val="16"/>
          <w:lang w:eastAsia="sv-SE"/>
        </w:rPr>
        <w:tab/>
      </w:r>
      <w:r w:rsidRPr="00875FF8">
        <w:rPr>
          <w:rFonts w:ascii="Courier New" w:hAnsi="Courier New"/>
          <w:noProof/>
          <w:sz w:val="16"/>
          <w:lang w:eastAsia="sv-SE"/>
        </w:rPr>
        <w:tab/>
        <w:t>DownlinkBWP-Dedicated</w:t>
      </w:r>
      <w:r w:rsidRPr="00875FF8">
        <w:rPr>
          <w:rFonts w:ascii="Courier New" w:hAnsi="Courier New"/>
          <w:noProof/>
          <w:sz w:val="16"/>
          <w:lang w:eastAsia="sv-SE"/>
        </w:rPr>
        <w:tab/>
      </w:r>
      <w:r w:rsidRPr="00875FF8">
        <w:rPr>
          <w:rFonts w:ascii="Courier New" w:hAnsi="Courier New"/>
          <w:noProof/>
          <w:sz w:val="16"/>
          <w:lang w:eastAsia="sv-SE"/>
        </w:rPr>
        <w:tab/>
      </w:r>
      <w:r w:rsidRPr="00875FF8">
        <w:rPr>
          <w:rFonts w:ascii="Courier New" w:hAnsi="Courier New"/>
          <w:noProof/>
          <w:sz w:val="16"/>
          <w:lang w:eastAsia="sv-SE"/>
        </w:rPr>
        <w:tab/>
      </w:r>
      <w:r w:rsidRPr="00875FF8">
        <w:rPr>
          <w:rFonts w:ascii="Courier New" w:hAnsi="Courier New"/>
          <w:noProof/>
          <w:sz w:val="16"/>
          <w:lang w:eastAsia="sv-SE"/>
        </w:rPr>
        <w:tab/>
      </w:r>
      <w:r w:rsidRPr="00875FF8">
        <w:rPr>
          <w:rFonts w:ascii="Courier New" w:hAnsi="Courier New"/>
          <w:noProof/>
          <w:sz w:val="16"/>
          <w:lang w:eastAsia="sv-SE"/>
        </w:rPr>
        <w:tab/>
      </w:r>
      <w:r w:rsidRPr="00875FF8">
        <w:rPr>
          <w:rFonts w:ascii="Courier New" w:hAnsi="Courier New"/>
          <w:noProof/>
          <w:sz w:val="16"/>
          <w:lang w:eastAsia="sv-SE"/>
        </w:rPr>
        <w:tab/>
      </w:r>
      <w:r w:rsidRPr="00875FF8">
        <w:rPr>
          <w:rFonts w:ascii="Courier New" w:hAnsi="Courier New"/>
          <w:noProof/>
          <w:sz w:val="16"/>
          <w:lang w:eastAsia="sv-SE"/>
        </w:rPr>
        <w:tab/>
      </w:r>
      <w:r w:rsidRPr="00875FF8">
        <w:rPr>
          <w:rFonts w:ascii="Courier New" w:hAnsi="Courier New"/>
          <w:noProof/>
          <w:sz w:val="16"/>
          <w:lang w:eastAsia="sv-SE"/>
        </w:rPr>
        <w:tab/>
      </w:r>
      <w:r w:rsidRPr="00875FF8">
        <w:rPr>
          <w:rFonts w:ascii="Courier New" w:hAnsi="Courier New"/>
          <w:noProof/>
          <w:sz w:val="16"/>
          <w:lang w:eastAsia="sv-SE"/>
        </w:rPr>
        <w:tab/>
      </w:r>
      <w:r w:rsidRPr="00875FF8">
        <w:rPr>
          <w:rFonts w:ascii="Courier New" w:hAnsi="Courier New"/>
          <w:noProof/>
          <w:sz w:val="16"/>
          <w:lang w:eastAsia="sv-SE"/>
        </w:rPr>
        <w:tab/>
      </w:r>
      <w:r w:rsidRPr="00875FF8">
        <w:rPr>
          <w:rFonts w:ascii="Courier New" w:hAnsi="Courier New"/>
          <w:noProof/>
          <w:sz w:val="16"/>
          <w:lang w:eastAsia="sv-SE"/>
        </w:rPr>
        <w:tab/>
      </w:r>
      <w:r w:rsidRPr="00875FF8">
        <w:rPr>
          <w:rFonts w:ascii="Courier New" w:hAnsi="Courier New"/>
          <w:noProof/>
          <w:color w:val="993366"/>
          <w:sz w:val="16"/>
          <w:lang w:eastAsia="sv-SE"/>
        </w:rPr>
        <w:t>OPTIONAL,</w:t>
      </w:r>
      <w:r w:rsidRPr="00875FF8">
        <w:rPr>
          <w:rFonts w:ascii="Courier New" w:hAnsi="Courier New"/>
          <w:noProof/>
          <w:sz w:val="16"/>
          <w:lang w:eastAsia="sv-SE"/>
        </w:rPr>
        <w:tab/>
        <w:t>-- Need M</w:t>
      </w:r>
    </w:p>
    <w:p w14:paraId="71DBFEE4" w14:textId="77777777" w:rsidR="00875FF8" w:rsidRPr="00875FF8" w:rsidRDefault="00875FF8" w:rsidP="0087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875FF8">
        <w:rPr>
          <w:rFonts w:ascii="Courier New" w:hAnsi="Courier New"/>
          <w:noProof/>
          <w:sz w:val="16"/>
          <w:lang w:eastAsia="sv-SE"/>
        </w:rPr>
        <w:tab/>
        <w:t>...</w:t>
      </w:r>
    </w:p>
    <w:p w14:paraId="1FCE5323" w14:textId="77777777" w:rsidR="00875FF8" w:rsidRPr="00875FF8" w:rsidRDefault="00875FF8" w:rsidP="0087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875FF8">
        <w:rPr>
          <w:rFonts w:ascii="Courier New" w:hAnsi="Courier New"/>
          <w:noProof/>
          <w:sz w:val="16"/>
          <w:lang w:eastAsia="sv-SE"/>
        </w:rPr>
        <w:t>}</w:t>
      </w:r>
    </w:p>
    <w:p w14:paraId="4958252E" w14:textId="77777777" w:rsidR="00875FF8" w:rsidRPr="00875FF8" w:rsidRDefault="00875FF8" w:rsidP="0087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559729C8" w14:textId="77777777" w:rsidR="00875FF8" w:rsidRPr="00875FF8" w:rsidRDefault="00875FF8" w:rsidP="0087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232AAFDB" w14:textId="77777777" w:rsidR="00875FF8" w:rsidRPr="00875FF8" w:rsidRDefault="00875FF8" w:rsidP="0087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875FF8">
        <w:rPr>
          <w:rFonts w:ascii="Courier New" w:hAnsi="Courier New"/>
          <w:noProof/>
          <w:sz w:val="16"/>
          <w:lang w:eastAsia="sv-SE"/>
        </w:rPr>
        <w:t>DownlinkBWP-Common ::=</w:t>
      </w:r>
      <w:r w:rsidRPr="00875FF8">
        <w:rPr>
          <w:rFonts w:ascii="Courier New" w:hAnsi="Courier New"/>
          <w:noProof/>
          <w:sz w:val="16"/>
          <w:lang w:eastAsia="sv-SE"/>
        </w:rPr>
        <w:tab/>
      </w:r>
      <w:r w:rsidRPr="00875FF8">
        <w:rPr>
          <w:rFonts w:ascii="Courier New" w:hAnsi="Courier New"/>
          <w:noProof/>
          <w:sz w:val="16"/>
          <w:lang w:eastAsia="sv-SE"/>
        </w:rPr>
        <w:tab/>
      </w:r>
      <w:r w:rsidRPr="00875FF8">
        <w:rPr>
          <w:rFonts w:ascii="Courier New" w:hAnsi="Courier New"/>
          <w:noProof/>
          <w:sz w:val="16"/>
          <w:lang w:eastAsia="sv-SE"/>
        </w:rPr>
        <w:tab/>
      </w:r>
      <w:r w:rsidRPr="00875FF8">
        <w:rPr>
          <w:rFonts w:ascii="Courier New" w:hAnsi="Courier New"/>
          <w:noProof/>
          <w:sz w:val="16"/>
          <w:lang w:eastAsia="sv-SE"/>
        </w:rPr>
        <w:tab/>
      </w:r>
      <w:r w:rsidRPr="00875FF8">
        <w:rPr>
          <w:rFonts w:ascii="Courier New" w:hAnsi="Courier New"/>
          <w:noProof/>
          <w:color w:val="993366"/>
          <w:sz w:val="16"/>
          <w:lang w:eastAsia="sv-SE"/>
        </w:rPr>
        <w:t>SEQUENCE</w:t>
      </w:r>
      <w:r w:rsidRPr="00875FF8">
        <w:rPr>
          <w:rFonts w:ascii="Courier New" w:hAnsi="Courier New"/>
          <w:noProof/>
          <w:sz w:val="16"/>
          <w:lang w:eastAsia="sv-SE"/>
        </w:rPr>
        <w:t xml:space="preserve"> {</w:t>
      </w:r>
    </w:p>
    <w:p w14:paraId="37A92200" w14:textId="705C764B" w:rsidR="00875FF8" w:rsidRPr="00875FF8" w:rsidRDefault="00875FF8" w:rsidP="0087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875FF8">
        <w:rPr>
          <w:rFonts w:ascii="Courier New" w:hAnsi="Courier New"/>
          <w:noProof/>
          <w:sz w:val="16"/>
          <w:lang w:eastAsia="sv-SE"/>
        </w:rPr>
        <w:tab/>
        <w:t>genericParameters</w:t>
      </w:r>
      <w:r w:rsidRPr="00875FF8">
        <w:rPr>
          <w:rFonts w:ascii="Courier New" w:hAnsi="Courier New"/>
          <w:noProof/>
          <w:sz w:val="16"/>
          <w:lang w:eastAsia="sv-SE"/>
        </w:rPr>
        <w:tab/>
      </w:r>
      <w:r w:rsidRPr="00875FF8">
        <w:rPr>
          <w:rFonts w:ascii="Courier New" w:hAnsi="Courier New"/>
          <w:noProof/>
          <w:sz w:val="16"/>
          <w:lang w:eastAsia="sv-SE"/>
        </w:rPr>
        <w:tab/>
      </w:r>
      <w:r w:rsidRPr="00875FF8">
        <w:rPr>
          <w:rFonts w:ascii="Courier New" w:hAnsi="Courier New"/>
          <w:noProof/>
          <w:sz w:val="16"/>
          <w:lang w:eastAsia="sv-SE"/>
        </w:rPr>
        <w:tab/>
      </w:r>
      <w:r w:rsidRPr="00875FF8">
        <w:rPr>
          <w:rFonts w:ascii="Courier New" w:hAnsi="Courier New"/>
          <w:noProof/>
          <w:sz w:val="16"/>
          <w:lang w:eastAsia="sv-SE"/>
        </w:rPr>
        <w:tab/>
      </w:r>
      <w:r w:rsidRPr="00875FF8">
        <w:rPr>
          <w:rFonts w:ascii="Courier New" w:hAnsi="Courier New"/>
          <w:noProof/>
          <w:sz w:val="16"/>
          <w:lang w:eastAsia="sv-SE"/>
        </w:rPr>
        <w:tab/>
        <w:t>BWP,</w:t>
      </w:r>
    </w:p>
    <w:p w14:paraId="6E8A31BD" w14:textId="26331395" w:rsidR="00875FF8" w:rsidRPr="00875FF8" w:rsidRDefault="00875FF8" w:rsidP="0087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993366"/>
          <w:sz w:val="16"/>
          <w:lang w:eastAsia="sv-SE"/>
        </w:rPr>
      </w:pPr>
      <w:r w:rsidRPr="00875FF8">
        <w:rPr>
          <w:rFonts w:ascii="Courier New" w:hAnsi="Courier New"/>
          <w:noProof/>
          <w:sz w:val="16"/>
          <w:lang w:eastAsia="sv-SE"/>
        </w:rPr>
        <w:tab/>
        <w:t>pdcch-ConfigCommon</w:t>
      </w:r>
      <w:r w:rsidRPr="00875FF8">
        <w:rPr>
          <w:rFonts w:ascii="Courier New" w:hAnsi="Courier New"/>
          <w:noProof/>
          <w:sz w:val="16"/>
          <w:lang w:eastAsia="sv-SE"/>
        </w:rPr>
        <w:tab/>
      </w:r>
      <w:r w:rsidRPr="00875FF8">
        <w:rPr>
          <w:rFonts w:ascii="Courier New" w:hAnsi="Courier New"/>
          <w:noProof/>
          <w:sz w:val="16"/>
          <w:lang w:eastAsia="sv-SE"/>
        </w:rPr>
        <w:tab/>
      </w:r>
      <w:r w:rsidRPr="00875FF8">
        <w:rPr>
          <w:rFonts w:ascii="Courier New" w:hAnsi="Courier New"/>
          <w:noProof/>
          <w:sz w:val="16"/>
          <w:lang w:eastAsia="sv-SE"/>
        </w:rPr>
        <w:tab/>
      </w:r>
      <w:r w:rsidRPr="00875FF8">
        <w:rPr>
          <w:rFonts w:ascii="Courier New" w:hAnsi="Courier New"/>
          <w:noProof/>
          <w:sz w:val="16"/>
          <w:lang w:eastAsia="sv-SE"/>
        </w:rPr>
        <w:tab/>
      </w:r>
      <w:r w:rsidRPr="00875FF8">
        <w:rPr>
          <w:rFonts w:ascii="Courier New" w:hAnsi="Courier New"/>
          <w:noProof/>
          <w:sz w:val="16"/>
          <w:lang w:eastAsia="sv-SE"/>
        </w:rPr>
        <w:tab/>
        <w:t>SetupRelease { PDCCH-ConfigCommon }</w:t>
      </w:r>
      <w:r w:rsidRPr="00875FF8">
        <w:rPr>
          <w:rFonts w:ascii="Courier New" w:hAnsi="Courier New"/>
          <w:noProof/>
          <w:sz w:val="16"/>
          <w:lang w:eastAsia="sv-SE"/>
        </w:rPr>
        <w:tab/>
      </w:r>
      <w:r w:rsidRPr="00875FF8">
        <w:rPr>
          <w:rFonts w:ascii="Courier New" w:hAnsi="Courier New"/>
          <w:noProof/>
          <w:sz w:val="16"/>
          <w:lang w:eastAsia="sv-SE"/>
        </w:rPr>
        <w:tab/>
      </w:r>
      <w:r w:rsidRPr="00875FF8">
        <w:rPr>
          <w:rFonts w:ascii="Courier New" w:hAnsi="Courier New"/>
          <w:noProof/>
          <w:sz w:val="16"/>
          <w:lang w:eastAsia="sv-SE"/>
        </w:rPr>
        <w:tab/>
      </w:r>
      <w:r w:rsidRPr="00875FF8">
        <w:rPr>
          <w:rFonts w:ascii="Courier New" w:hAnsi="Courier New"/>
          <w:noProof/>
          <w:sz w:val="16"/>
          <w:lang w:eastAsia="sv-SE"/>
        </w:rPr>
        <w:tab/>
      </w:r>
      <w:r w:rsidRPr="00875FF8">
        <w:rPr>
          <w:rFonts w:ascii="Courier New" w:hAnsi="Courier New"/>
          <w:noProof/>
          <w:sz w:val="16"/>
          <w:lang w:eastAsia="sv-SE"/>
        </w:rPr>
        <w:tab/>
      </w:r>
      <w:r w:rsidRPr="00875FF8">
        <w:rPr>
          <w:rFonts w:ascii="Courier New" w:hAnsi="Courier New"/>
          <w:noProof/>
          <w:sz w:val="16"/>
          <w:lang w:eastAsia="sv-SE"/>
        </w:rPr>
        <w:tab/>
      </w:r>
      <w:r w:rsidRPr="00875FF8">
        <w:rPr>
          <w:rFonts w:ascii="Courier New" w:hAnsi="Courier New"/>
          <w:noProof/>
          <w:sz w:val="16"/>
          <w:lang w:eastAsia="sv-SE"/>
        </w:rPr>
        <w:tab/>
      </w:r>
      <w:r w:rsidRPr="00875FF8">
        <w:rPr>
          <w:rFonts w:ascii="Courier New" w:hAnsi="Courier New"/>
          <w:noProof/>
          <w:sz w:val="16"/>
          <w:lang w:eastAsia="sv-SE"/>
        </w:rPr>
        <w:tab/>
      </w:r>
      <w:r w:rsidRPr="00875FF8">
        <w:rPr>
          <w:rFonts w:ascii="Courier New" w:hAnsi="Courier New"/>
          <w:noProof/>
          <w:sz w:val="16"/>
          <w:lang w:eastAsia="sv-SE"/>
        </w:rPr>
        <w:tab/>
      </w:r>
      <w:r w:rsidRPr="00875FF8">
        <w:rPr>
          <w:rFonts w:ascii="Courier New" w:hAnsi="Courier New"/>
          <w:noProof/>
          <w:sz w:val="16"/>
          <w:lang w:eastAsia="sv-SE"/>
        </w:rPr>
        <w:tab/>
      </w:r>
      <w:r w:rsidRPr="00875FF8">
        <w:rPr>
          <w:rFonts w:ascii="Courier New" w:hAnsi="Courier New"/>
          <w:noProof/>
          <w:color w:val="993366"/>
          <w:sz w:val="16"/>
          <w:lang w:eastAsia="sv-SE"/>
        </w:rPr>
        <w:t>OPTIONAL,</w:t>
      </w:r>
      <w:r w:rsidRPr="00875FF8">
        <w:rPr>
          <w:rFonts w:ascii="Courier New" w:hAnsi="Courier New"/>
          <w:noProof/>
          <w:color w:val="993366"/>
          <w:sz w:val="16"/>
          <w:lang w:eastAsia="sv-SE"/>
        </w:rPr>
        <w:tab/>
        <w:t>-- Need M</w:t>
      </w:r>
    </w:p>
    <w:p w14:paraId="46A31466" w14:textId="77777777" w:rsidR="00875FF8" w:rsidRPr="00875FF8" w:rsidRDefault="00875FF8" w:rsidP="0087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875FF8">
        <w:rPr>
          <w:rFonts w:ascii="Courier New" w:hAnsi="Courier New"/>
          <w:noProof/>
          <w:color w:val="993366"/>
          <w:sz w:val="16"/>
          <w:lang w:eastAsia="sv-SE"/>
        </w:rPr>
        <w:tab/>
        <w:t>...</w:t>
      </w:r>
    </w:p>
    <w:p w14:paraId="795266E4" w14:textId="77777777" w:rsidR="00875FF8" w:rsidRPr="00875FF8" w:rsidRDefault="00875FF8" w:rsidP="0087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875FF8">
        <w:rPr>
          <w:rFonts w:ascii="Courier New" w:hAnsi="Courier New"/>
          <w:noProof/>
          <w:sz w:val="16"/>
          <w:lang w:eastAsia="sv-SE"/>
        </w:rPr>
        <w:t>}</w:t>
      </w:r>
    </w:p>
    <w:p w14:paraId="694230DC" w14:textId="77777777" w:rsidR="00875FF8" w:rsidRPr="00875FF8" w:rsidRDefault="00875FF8" w:rsidP="0087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2B5967D3" w14:textId="77777777" w:rsidR="00875FF8" w:rsidRPr="00875FF8" w:rsidRDefault="00875FF8" w:rsidP="0087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875FF8">
        <w:rPr>
          <w:rFonts w:ascii="Courier New" w:hAnsi="Courier New"/>
          <w:noProof/>
          <w:sz w:val="16"/>
          <w:lang w:eastAsia="sv-SE"/>
        </w:rPr>
        <w:t xml:space="preserve">DownlinkBWP-Dedicated ::= </w:t>
      </w:r>
      <w:r w:rsidRPr="00875FF8">
        <w:rPr>
          <w:rFonts w:ascii="Courier New" w:hAnsi="Courier New"/>
          <w:noProof/>
          <w:sz w:val="16"/>
          <w:lang w:eastAsia="sv-SE"/>
        </w:rPr>
        <w:tab/>
      </w:r>
      <w:r w:rsidRPr="00875FF8">
        <w:rPr>
          <w:rFonts w:ascii="Courier New" w:hAnsi="Courier New"/>
          <w:noProof/>
          <w:sz w:val="16"/>
          <w:lang w:eastAsia="sv-SE"/>
        </w:rPr>
        <w:tab/>
      </w:r>
      <w:r w:rsidRPr="00875FF8">
        <w:rPr>
          <w:rFonts w:ascii="Courier New" w:hAnsi="Courier New"/>
          <w:noProof/>
          <w:sz w:val="16"/>
          <w:lang w:eastAsia="sv-SE"/>
        </w:rPr>
        <w:tab/>
      </w:r>
      <w:r w:rsidRPr="00875FF8">
        <w:rPr>
          <w:rFonts w:ascii="Courier New" w:hAnsi="Courier New"/>
          <w:noProof/>
          <w:color w:val="993366"/>
          <w:sz w:val="16"/>
          <w:lang w:eastAsia="sv-SE"/>
        </w:rPr>
        <w:t>SEQUENCE</w:t>
      </w:r>
      <w:r w:rsidRPr="00875FF8">
        <w:rPr>
          <w:rFonts w:ascii="Courier New" w:hAnsi="Courier New"/>
          <w:noProof/>
          <w:sz w:val="16"/>
          <w:lang w:eastAsia="sv-SE"/>
        </w:rPr>
        <w:t xml:space="preserve"> {</w:t>
      </w:r>
    </w:p>
    <w:p w14:paraId="1FF0E5D1" w14:textId="77777777" w:rsidR="00875FF8" w:rsidRPr="00875FF8" w:rsidRDefault="00875FF8" w:rsidP="0087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875FF8">
        <w:rPr>
          <w:rFonts w:ascii="Courier New" w:hAnsi="Courier New"/>
          <w:noProof/>
          <w:sz w:val="16"/>
          <w:lang w:eastAsia="sv-SE"/>
        </w:rPr>
        <w:tab/>
        <w:t>pdcch-Config</w:t>
      </w:r>
      <w:r w:rsidRPr="00875FF8">
        <w:rPr>
          <w:rFonts w:ascii="Courier New" w:hAnsi="Courier New"/>
          <w:noProof/>
          <w:sz w:val="16"/>
          <w:lang w:eastAsia="sv-SE"/>
        </w:rPr>
        <w:tab/>
      </w:r>
      <w:r w:rsidRPr="00875FF8">
        <w:rPr>
          <w:rFonts w:ascii="Courier New" w:hAnsi="Courier New"/>
          <w:noProof/>
          <w:sz w:val="16"/>
          <w:lang w:eastAsia="sv-SE"/>
        </w:rPr>
        <w:tab/>
      </w:r>
      <w:r w:rsidRPr="00875FF8">
        <w:rPr>
          <w:rFonts w:ascii="Courier New" w:hAnsi="Courier New"/>
          <w:noProof/>
          <w:sz w:val="16"/>
          <w:lang w:eastAsia="sv-SE"/>
        </w:rPr>
        <w:tab/>
      </w:r>
      <w:r w:rsidRPr="00875FF8">
        <w:rPr>
          <w:rFonts w:ascii="Courier New" w:hAnsi="Courier New"/>
          <w:noProof/>
          <w:sz w:val="16"/>
          <w:lang w:eastAsia="sv-SE"/>
        </w:rPr>
        <w:tab/>
      </w:r>
      <w:r w:rsidRPr="00875FF8">
        <w:rPr>
          <w:rFonts w:ascii="Courier New" w:hAnsi="Courier New"/>
          <w:noProof/>
          <w:sz w:val="16"/>
          <w:lang w:eastAsia="sv-SE"/>
        </w:rPr>
        <w:tab/>
      </w:r>
      <w:r w:rsidRPr="00875FF8">
        <w:rPr>
          <w:rFonts w:ascii="Courier New" w:hAnsi="Courier New"/>
          <w:noProof/>
          <w:sz w:val="16"/>
          <w:lang w:eastAsia="sv-SE"/>
        </w:rPr>
        <w:tab/>
        <w:t>SetupRelease { PDCCH-Config }</w:t>
      </w:r>
      <w:r w:rsidRPr="00875FF8">
        <w:rPr>
          <w:rFonts w:ascii="Courier New" w:hAnsi="Courier New"/>
          <w:noProof/>
          <w:sz w:val="16"/>
          <w:lang w:eastAsia="sv-SE"/>
        </w:rPr>
        <w:tab/>
      </w:r>
      <w:r w:rsidRPr="00875FF8">
        <w:rPr>
          <w:rFonts w:ascii="Courier New" w:hAnsi="Courier New"/>
          <w:noProof/>
          <w:sz w:val="16"/>
          <w:lang w:eastAsia="sv-SE"/>
        </w:rPr>
        <w:tab/>
      </w:r>
      <w:r w:rsidRPr="00875FF8">
        <w:rPr>
          <w:rFonts w:ascii="Courier New" w:hAnsi="Courier New"/>
          <w:noProof/>
          <w:sz w:val="16"/>
          <w:lang w:eastAsia="sv-SE"/>
        </w:rPr>
        <w:tab/>
      </w:r>
      <w:r w:rsidRPr="00875FF8">
        <w:rPr>
          <w:rFonts w:ascii="Courier New" w:hAnsi="Courier New"/>
          <w:noProof/>
          <w:sz w:val="16"/>
          <w:lang w:eastAsia="sv-SE"/>
        </w:rPr>
        <w:tab/>
      </w:r>
      <w:r w:rsidRPr="00875FF8">
        <w:rPr>
          <w:rFonts w:ascii="Courier New" w:hAnsi="Courier New"/>
          <w:noProof/>
          <w:sz w:val="16"/>
          <w:lang w:eastAsia="sv-SE"/>
        </w:rPr>
        <w:tab/>
      </w:r>
      <w:r w:rsidRPr="00875FF8">
        <w:rPr>
          <w:rFonts w:ascii="Courier New" w:hAnsi="Courier New"/>
          <w:noProof/>
          <w:sz w:val="16"/>
          <w:lang w:eastAsia="sv-SE"/>
        </w:rPr>
        <w:tab/>
      </w:r>
      <w:r w:rsidRPr="00875FF8">
        <w:rPr>
          <w:rFonts w:ascii="Courier New" w:hAnsi="Courier New"/>
          <w:noProof/>
          <w:sz w:val="16"/>
          <w:lang w:eastAsia="sv-SE"/>
        </w:rPr>
        <w:tab/>
      </w:r>
      <w:r w:rsidRPr="00875FF8">
        <w:rPr>
          <w:rFonts w:ascii="Courier New" w:hAnsi="Courier New"/>
          <w:noProof/>
          <w:sz w:val="16"/>
          <w:lang w:eastAsia="sv-SE"/>
        </w:rPr>
        <w:tab/>
      </w:r>
      <w:r w:rsidRPr="00875FF8">
        <w:rPr>
          <w:rFonts w:ascii="Courier New" w:hAnsi="Courier New"/>
          <w:noProof/>
          <w:sz w:val="16"/>
          <w:lang w:eastAsia="sv-SE"/>
        </w:rPr>
        <w:tab/>
      </w:r>
      <w:r w:rsidRPr="00875FF8">
        <w:rPr>
          <w:rFonts w:ascii="Courier New" w:hAnsi="Courier New"/>
          <w:noProof/>
          <w:sz w:val="16"/>
          <w:lang w:eastAsia="sv-SE"/>
        </w:rPr>
        <w:tab/>
      </w:r>
      <w:r w:rsidRPr="00875FF8">
        <w:rPr>
          <w:rFonts w:ascii="Courier New" w:hAnsi="Courier New"/>
          <w:noProof/>
          <w:sz w:val="16"/>
          <w:lang w:eastAsia="sv-SE"/>
        </w:rPr>
        <w:tab/>
        <w:t>OPTIONAL,</w:t>
      </w:r>
      <w:r w:rsidRPr="00875FF8">
        <w:rPr>
          <w:rFonts w:ascii="Courier New" w:hAnsi="Courier New"/>
          <w:noProof/>
          <w:sz w:val="16"/>
          <w:lang w:eastAsia="sv-SE"/>
        </w:rPr>
        <w:tab/>
        <w:t>-- Need M</w:t>
      </w:r>
    </w:p>
    <w:p w14:paraId="77AD466F" w14:textId="77777777" w:rsidR="00875FF8" w:rsidRPr="00875FF8" w:rsidRDefault="00875FF8" w:rsidP="0087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875FF8">
        <w:rPr>
          <w:rFonts w:ascii="Courier New" w:hAnsi="Courier New"/>
          <w:noProof/>
          <w:sz w:val="16"/>
          <w:lang w:eastAsia="sv-SE"/>
        </w:rPr>
        <w:tab/>
        <w:t>pdsch-Config</w:t>
      </w:r>
      <w:r w:rsidRPr="00875FF8">
        <w:rPr>
          <w:rFonts w:ascii="Courier New" w:hAnsi="Courier New"/>
          <w:noProof/>
          <w:sz w:val="16"/>
          <w:lang w:eastAsia="sv-SE"/>
        </w:rPr>
        <w:tab/>
      </w:r>
      <w:r w:rsidRPr="00875FF8">
        <w:rPr>
          <w:rFonts w:ascii="Courier New" w:hAnsi="Courier New"/>
          <w:noProof/>
          <w:sz w:val="16"/>
          <w:lang w:eastAsia="sv-SE"/>
        </w:rPr>
        <w:tab/>
      </w:r>
      <w:r w:rsidRPr="00875FF8">
        <w:rPr>
          <w:rFonts w:ascii="Courier New" w:hAnsi="Courier New"/>
          <w:noProof/>
          <w:sz w:val="16"/>
          <w:lang w:eastAsia="sv-SE"/>
        </w:rPr>
        <w:tab/>
      </w:r>
      <w:r w:rsidRPr="00875FF8">
        <w:rPr>
          <w:rFonts w:ascii="Courier New" w:hAnsi="Courier New"/>
          <w:noProof/>
          <w:sz w:val="16"/>
          <w:lang w:eastAsia="sv-SE"/>
        </w:rPr>
        <w:tab/>
      </w:r>
      <w:r w:rsidRPr="00875FF8">
        <w:rPr>
          <w:rFonts w:ascii="Courier New" w:hAnsi="Courier New"/>
          <w:noProof/>
          <w:sz w:val="16"/>
          <w:lang w:eastAsia="sv-SE"/>
        </w:rPr>
        <w:tab/>
      </w:r>
      <w:r w:rsidRPr="00875FF8">
        <w:rPr>
          <w:rFonts w:ascii="Courier New" w:hAnsi="Courier New"/>
          <w:noProof/>
          <w:sz w:val="16"/>
          <w:lang w:eastAsia="sv-SE"/>
        </w:rPr>
        <w:tab/>
        <w:t>SetupRelease { PDSCH-Config }</w:t>
      </w:r>
      <w:r w:rsidRPr="00875FF8">
        <w:rPr>
          <w:rFonts w:ascii="Courier New" w:hAnsi="Courier New"/>
          <w:noProof/>
          <w:sz w:val="16"/>
          <w:lang w:eastAsia="sv-SE"/>
        </w:rPr>
        <w:tab/>
      </w:r>
      <w:r w:rsidRPr="00875FF8">
        <w:rPr>
          <w:rFonts w:ascii="Courier New" w:hAnsi="Courier New"/>
          <w:noProof/>
          <w:sz w:val="16"/>
          <w:lang w:eastAsia="sv-SE"/>
        </w:rPr>
        <w:tab/>
      </w:r>
      <w:r w:rsidRPr="00875FF8">
        <w:rPr>
          <w:rFonts w:ascii="Courier New" w:hAnsi="Courier New"/>
          <w:noProof/>
          <w:sz w:val="16"/>
          <w:lang w:eastAsia="sv-SE"/>
        </w:rPr>
        <w:tab/>
      </w:r>
      <w:r w:rsidRPr="00875FF8">
        <w:rPr>
          <w:rFonts w:ascii="Courier New" w:hAnsi="Courier New"/>
          <w:noProof/>
          <w:sz w:val="16"/>
          <w:lang w:eastAsia="sv-SE"/>
        </w:rPr>
        <w:tab/>
      </w:r>
      <w:r w:rsidRPr="00875FF8">
        <w:rPr>
          <w:rFonts w:ascii="Courier New" w:hAnsi="Courier New"/>
          <w:noProof/>
          <w:sz w:val="16"/>
          <w:lang w:eastAsia="sv-SE"/>
        </w:rPr>
        <w:tab/>
      </w:r>
      <w:r w:rsidRPr="00875FF8">
        <w:rPr>
          <w:rFonts w:ascii="Courier New" w:hAnsi="Courier New"/>
          <w:noProof/>
          <w:sz w:val="16"/>
          <w:lang w:eastAsia="sv-SE"/>
        </w:rPr>
        <w:tab/>
      </w:r>
      <w:r w:rsidRPr="00875FF8">
        <w:rPr>
          <w:rFonts w:ascii="Courier New" w:hAnsi="Courier New"/>
          <w:noProof/>
          <w:sz w:val="16"/>
          <w:lang w:eastAsia="sv-SE"/>
        </w:rPr>
        <w:tab/>
      </w:r>
      <w:r w:rsidRPr="00875FF8">
        <w:rPr>
          <w:rFonts w:ascii="Courier New" w:hAnsi="Courier New"/>
          <w:noProof/>
          <w:sz w:val="16"/>
          <w:lang w:eastAsia="sv-SE"/>
        </w:rPr>
        <w:tab/>
      </w:r>
      <w:r w:rsidRPr="00875FF8">
        <w:rPr>
          <w:rFonts w:ascii="Courier New" w:hAnsi="Courier New"/>
          <w:noProof/>
          <w:sz w:val="16"/>
          <w:lang w:eastAsia="sv-SE"/>
        </w:rPr>
        <w:tab/>
      </w:r>
      <w:r w:rsidRPr="00875FF8">
        <w:rPr>
          <w:rFonts w:ascii="Courier New" w:hAnsi="Courier New"/>
          <w:noProof/>
          <w:sz w:val="16"/>
          <w:lang w:eastAsia="sv-SE"/>
        </w:rPr>
        <w:tab/>
      </w:r>
      <w:r w:rsidRPr="00875FF8">
        <w:rPr>
          <w:rFonts w:ascii="Courier New" w:hAnsi="Courier New"/>
          <w:noProof/>
          <w:sz w:val="16"/>
          <w:lang w:eastAsia="sv-SE"/>
        </w:rPr>
        <w:tab/>
        <w:t>OPTIONAL,</w:t>
      </w:r>
      <w:r w:rsidRPr="00875FF8">
        <w:rPr>
          <w:rFonts w:ascii="Courier New" w:hAnsi="Courier New"/>
          <w:noProof/>
          <w:sz w:val="16"/>
          <w:lang w:eastAsia="sv-SE"/>
        </w:rPr>
        <w:tab/>
        <w:t xml:space="preserve">-- Need M </w:t>
      </w:r>
    </w:p>
    <w:p w14:paraId="4D74036A" w14:textId="77777777" w:rsidR="00875FF8" w:rsidRPr="00875FF8" w:rsidRDefault="00875FF8" w:rsidP="0087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875FF8">
        <w:rPr>
          <w:rFonts w:ascii="Courier New" w:hAnsi="Courier New"/>
          <w:noProof/>
          <w:sz w:val="16"/>
          <w:lang w:eastAsia="sv-SE"/>
        </w:rPr>
        <w:tab/>
        <w:t>sps-Config</w:t>
      </w:r>
      <w:r w:rsidRPr="00875FF8">
        <w:rPr>
          <w:rFonts w:ascii="Courier New" w:hAnsi="Courier New"/>
          <w:noProof/>
          <w:sz w:val="16"/>
          <w:lang w:eastAsia="sv-SE"/>
        </w:rPr>
        <w:tab/>
      </w:r>
      <w:r w:rsidRPr="00875FF8">
        <w:rPr>
          <w:rFonts w:ascii="Courier New" w:hAnsi="Courier New"/>
          <w:noProof/>
          <w:sz w:val="16"/>
          <w:lang w:eastAsia="sv-SE"/>
        </w:rPr>
        <w:tab/>
      </w:r>
      <w:r w:rsidRPr="00875FF8">
        <w:rPr>
          <w:rFonts w:ascii="Courier New" w:hAnsi="Courier New"/>
          <w:noProof/>
          <w:sz w:val="16"/>
          <w:lang w:eastAsia="sv-SE"/>
        </w:rPr>
        <w:tab/>
      </w:r>
      <w:r w:rsidRPr="00875FF8">
        <w:rPr>
          <w:rFonts w:ascii="Courier New" w:hAnsi="Courier New"/>
          <w:noProof/>
          <w:sz w:val="16"/>
          <w:lang w:eastAsia="sv-SE"/>
        </w:rPr>
        <w:tab/>
      </w:r>
      <w:r w:rsidRPr="00875FF8">
        <w:rPr>
          <w:rFonts w:ascii="Courier New" w:hAnsi="Courier New"/>
          <w:noProof/>
          <w:sz w:val="16"/>
          <w:lang w:eastAsia="sv-SE"/>
        </w:rPr>
        <w:tab/>
      </w:r>
      <w:r w:rsidRPr="00875FF8">
        <w:rPr>
          <w:rFonts w:ascii="Courier New" w:hAnsi="Courier New"/>
          <w:noProof/>
          <w:sz w:val="16"/>
          <w:lang w:eastAsia="sv-SE"/>
        </w:rPr>
        <w:tab/>
      </w:r>
      <w:r w:rsidRPr="00875FF8">
        <w:rPr>
          <w:rFonts w:ascii="Courier New" w:hAnsi="Courier New"/>
          <w:noProof/>
          <w:sz w:val="16"/>
          <w:lang w:eastAsia="sv-SE"/>
        </w:rPr>
        <w:tab/>
        <w:t>SetupRelease { SPS-Config }</w:t>
      </w:r>
      <w:r w:rsidRPr="00875FF8">
        <w:rPr>
          <w:rFonts w:ascii="Courier New" w:hAnsi="Courier New"/>
          <w:noProof/>
          <w:sz w:val="16"/>
          <w:lang w:eastAsia="sv-SE"/>
        </w:rPr>
        <w:tab/>
      </w:r>
      <w:r w:rsidRPr="00875FF8">
        <w:rPr>
          <w:rFonts w:ascii="Courier New" w:hAnsi="Courier New"/>
          <w:noProof/>
          <w:sz w:val="16"/>
          <w:lang w:eastAsia="sv-SE"/>
        </w:rPr>
        <w:tab/>
      </w:r>
      <w:r w:rsidRPr="00875FF8">
        <w:rPr>
          <w:rFonts w:ascii="Courier New" w:hAnsi="Courier New"/>
          <w:noProof/>
          <w:sz w:val="16"/>
          <w:lang w:eastAsia="sv-SE"/>
        </w:rPr>
        <w:tab/>
      </w:r>
      <w:r w:rsidRPr="00875FF8">
        <w:rPr>
          <w:rFonts w:ascii="Courier New" w:hAnsi="Courier New"/>
          <w:noProof/>
          <w:sz w:val="16"/>
          <w:lang w:eastAsia="sv-SE"/>
        </w:rPr>
        <w:tab/>
      </w:r>
      <w:r w:rsidRPr="00875FF8">
        <w:rPr>
          <w:rFonts w:ascii="Courier New" w:hAnsi="Courier New"/>
          <w:noProof/>
          <w:sz w:val="16"/>
          <w:lang w:eastAsia="sv-SE"/>
        </w:rPr>
        <w:tab/>
      </w:r>
      <w:r w:rsidRPr="00875FF8">
        <w:rPr>
          <w:rFonts w:ascii="Courier New" w:hAnsi="Courier New"/>
          <w:noProof/>
          <w:sz w:val="16"/>
          <w:lang w:eastAsia="sv-SE"/>
        </w:rPr>
        <w:tab/>
      </w:r>
      <w:r w:rsidRPr="00875FF8">
        <w:rPr>
          <w:rFonts w:ascii="Courier New" w:hAnsi="Courier New"/>
          <w:noProof/>
          <w:sz w:val="16"/>
          <w:lang w:eastAsia="sv-SE"/>
        </w:rPr>
        <w:tab/>
      </w:r>
      <w:r w:rsidRPr="00875FF8">
        <w:rPr>
          <w:rFonts w:ascii="Courier New" w:hAnsi="Courier New"/>
          <w:noProof/>
          <w:sz w:val="16"/>
          <w:lang w:eastAsia="sv-SE"/>
        </w:rPr>
        <w:tab/>
      </w:r>
      <w:r w:rsidRPr="00875FF8">
        <w:rPr>
          <w:rFonts w:ascii="Courier New" w:hAnsi="Courier New"/>
          <w:noProof/>
          <w:sz w:val="16"/>
          <w:lang w:eastAsia="sv-SE"/>
        </w:rPr>
        <w:tab/>
      </w:r>
      <w:r w:rsidRPr="00875FF8">
        <w:rPr>
          <w:rFonts w:ascii="Courier New" w:hAnsi="Courier New"/>
          <w:noProof/>
          <w:sz w:val="16"/>
          <w:lang w:eastAsia="sv-SE"/>
        </w:rPr>
        <w:tab/>
      </w:r>
      <w:r w:rsidRPr="00875FF8">
        <w:rPr>
          <w:rFonts w:ascii="Courier New" w:hAnsi="Courier New"/>
          <w:noProof/>
          <w:sz w:val="16"/>
          <w:lang w:eastAsia="sv-SE"/>
        </w:rPr>
        <w:tab/>
      </w:r>
      <w:r w:rsidRPr="00875FF8">
        <w:rPr>
          <w:rFonts w:ascii="Courier New" w:hAnsi="Courier New"/>
          <w:noProof/>
          <w:sz w:val="16"/>
          <w:lang w:eastAsia="sv-SE"/>
        </w:rPr>
        <w:tab/>
      </w:r>
      <w:r w:rsidRPr="00875FF8">
        <w:rPr>
          <w:rFonts w:ascii="Courier New" w:hAnsi="Courier New"/>
          <w:noProof/>
          <w:color w:val="993366"/>
          <w:sz w:val="16"/>
          <w:lang w:eastAsia="sv-SE"/>
        </w:rPr>
        <w:t>OPTIONAL</w:t>
      </w:r>
      <w:r w:rsidRPr="00875FF8">
        <w:rPr>
          <w:rFonts w:ascii="Courier New" w:hAnsi="Courier New"/>
          <w:noProof/>
          <w:sz w:val="16"/>
          <w:lang w:eastAsia="sv-SE"/>
        </w:rPr>
        <w:t xml:space="preserve">, </w:t>
      </w:r>
      <w:r w:rsidRPr="00875FF8">
        <w:rPr>
          <w:rFonts w:ascii="Courier New" w:hAnsi="Courier New"/>
          <w:noProof/>
          <w:sz w:val="16"/>
          <w:lang w:eastAsia="sv-SE"/>
        </w:rPr>
        <w:tab/>
        <w:t>-- Need M</w:t>
      </w:r>
    </w:p>
    <w:p w14:paraId="76B3D358" w14:textId="77777777" w:rsidR="00875FF8" w:rsidRPr="00875FF8" w:rsidRDefault="00875FF8" w:rsidP="0087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875FF8">
        <w:rPr>
          <w:rFonts w:ascii="Courier New" w:hAnsi="Courier New"/>
          <w:noProof/>
          <w:sz w:val="16"/>
          <w:lang w:eastAsia="sv-SE"/>
        </w:rPr>
        <w:tab/>
        <w:t>beamFailureDetectionConfig</w:t>
      </w:r>
      <w:r w:rsidRPr="00875FF8">
        <w:rPr>
          <w:rFonts w:ascii="Courier New" w:hAnsi="Courier New"/>
          <w:noProof/>
          <w:sz w:val="16"/>
          <w:lang w:eastAsia="sv-SE"/>
        </w:rPr>
        <w:tab/>
      </w:r>
      <w:r w:rsidRPr="00875FF8">
        <w:rPr>
          <w:rFonts w:ascii="Courier New" w:hAnsi="Courier New"/>
          <w:noProof/>
          <w:sz w:val="16"/>
          <w:lang w:eastAsia="sv-SE"/>
        </w:rPr>
        <w:tab/>
      </w:r>
      <w:r w:rsidRPr="00875FF8">
        <w:rPr>
          <w:rFonts w:ascii="Courier New" w:hAnsi="Courier New"/>
          <w:noProof/>
          <w:sz w:val="16"/>
          <w:lang w:eastAsia="sv-SE"/>
        </w:rPr>
        <w:tab/>
        <w:t>SetupRelease { BeamFailureDetectionConfig }</w:t>
      </w:r>
      <w:r w:rsidRPr="00875FF8">
        <w:rPr>
          <w:rFonts w:ascii="Courier New" w:hAnsi="Courier New"/>
          <w:noProof/>
          <w:sz w:val="16"/>
          <w:lang w:eastAsia="sv-SE"/>
        </w:rPr>
        <w:tab/>
      </w:r>
      <w:r w:rsidRPr="00875FF8">
        <w:rPr>
          <w:rFonts w:ascii="Courier New" w:hAnsi="Courier New"/>
          <w:noProof/>
          <w:sz w:val="16"/>
          <w:lang w:eastAsia="sv-SE"/>
        </w:rPr>
        <w:tab/>
      </w:r>
      <w:r w:rsidRPr="00875FF8">
        <w:rPr>
          <w:rFonts w:ascii="Courier New" w:hAnsi="Courier New"/>
          <w:noProof/>
          <w:sz w:val="16"/>
          <w:lang w:eastAsia="sv-SE"/>
        </w:rPr>
        <w:tab/>
      </w:r>
      <w:r w:rsidRPr="00875FF8">
        <w:rPr>
          <w:rFonts w:ascii="Courier New" w:hAnsi="Courier New"/>
          <w:noProof/>
          <w:sz w:val="16"/>
          <w:lang w:eastAsia="sv-SE"/>
        </w:rPr>
        <w:tab/>
      </w:r>
      <w:r w:rsidRPr="00875FF8">
        <w:rPr>
          <w:rFonts w:ascii="Courier New" w:hAnsi="Courier New"/>
          <w:noProof/>
          <w:sz w:val="16"/>
          <w:lang w:eastAsia="sv-SE"/>
        </w:rPr>
        <w:tab/>
      </w:r>
      <w:r w:rsidRPr="00875FF8">
        <w:rPr>
          <w:rFonts w:ascii="Courier New" w:hAnsi="Courier New"/>
          <w:noProof/>
          <w:sz w:val="16"/>
          <w:lang w:eastAsia="sv-SE"/>
        </w:rPr>
        <w:tab/>
      </w:r>
      <w:r w:rsidRPr="00875FF8">
        <w:rPr>
          <w:rFonts w:ascii="Courier New" w:hAnsi="Courier New"/>
          <w:noProof/>
          <w:sz w:val="16"/>
          <w:lang w:eastAsia="sv-SE"/>
        </w:rPr>
        <w:tab/>
      </w:r>
      <w:r w:rsidRPr="00875FF8">
        <w:rPr>
          <w:rFonts w:ascii="Courier New" w:hAnsi="Courier New"/>
          <w:noProof/>
          <w:sz w:val="16"/>
          <w:lang w:eastAsia="sv-SE"/>
        </w:rPr>
        <w:tab/>
        <w:t>OPTIONAL,</w:t>
      </w:r>
      <w:r w:rsidRPr="00875FF8">
        <w:rPr>
          <w:rFonts w:ascii="Courier New" w:hAnsi="Courier New"/>
          <w:noProof/>
          <w:sz w:val="16"/>
          <w:lang w:eastAsia="sv-SE"/>
        </w:rPr>
        <w:tab/>
        <w:t>-- Need M</w:t>
      </w:r>
    </w:p>
    <w:p w14:paraId="6BBFCF00" w14:textId="77777777" w:rsidR="00875FF8" w:rsidRPr="00875FF8" w:rsidRDefault="00875FF8" w:rsidP="0087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875FF8">
        <w:rPr>
          <w:rFonts w:ascii="Courier New" w:hAnsi="Courier New"/>
          <w:noProof/>
          <w:sz w:val="16"/>
          <w:lang w:eastAsia="sv-SE"/>
        </w:rPr>
        <w:tab/>
        <w:t>...</w:t>
      </w:r>
    </w:p>
    <w:p w14:paraId="387532E7" w14:textId="77777777" w:rsidR="00875FF8" w:rsidRPr="00875FF8" w:rsidRDefault="00875FF8" w:rsidP="0087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875FF8">
        <w:rPr>
          <w:rFonts w:ascii="Courier New" w:hAnsi="Courier New"/>
          <w:noProof/>
          <w:sz w:val="16"/>
          <w:lang w:eastAsia="sv-SE"/>
        </w:rPr>
        <w:t>}</w:t>
      </w:r>
    </w:p>
    <w:p w14:paraId="032EA429" w14:textId="77777777" w:rsidR="00875FF8" w:rsidRPr="00875FF8" w:rsidRDefault="00875FF8" w:rsidP="0087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2F5C5D03" w14:textId="1E99473F" w:rsidR="00875FF8" w:rsidRPr="00875FF8" w:rsidRDefault="00875FF8" w:rsidP="0087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875FF8">
        <w:rPr>
          <w:rFonts w:ascii="Courier New" w:hAnsi="Courier New"/>
          <w:noProof/>
          <w:sz w:val="16"/>
          <w:lang w:eastAsia="sv-SE"/>
        </w:rPr>
        <w:lastRenderedPageBreak/>
        <w:t>BWP-Id ::=</w:t>
      </w:r>
      <w:r w:rsidRPr="00875FF8">
        <w:rPr>
          <w:rFonts w:ascii="Courier New" w:hAnsi="Courier New"/>
          <w:noProof/>
          <w:sz w:val="16"/>
          <w:lang w:eastAsia="sv-SE"/>
        </w:rPr>
        <w:tab/>
      </w:r>
      <w:r w:rsidRPr="00875FF8">
        <w:rPr>
          <w:rFonts w:ascii="Courier New" w:hAnsi="Courier New"/>
          <w:noProof/>
          <w:sz w:val="16"/>
          <w:lang w:eastAsia="sv-SE"/>
        </w:rPr>
        <w:tab/>
      </w:r>
      <w:r w:rsidRPr="00875FF8">
        <w:rPr>
          <w:rFonts w:ascii="Courier New" w:hAnsi="Courier New"/>
          <w:noProof/>
          <w:sz w:val="16"/>
          <w:lang w:eastAsia="sv-SE"/>
        </w:rPr>
        <w:tab/>
      </w:r>
      <w:r w:rsidRPr="00875FF8">
        <w:rPr>
          <w:rFonts w:ascii="Courier New" w:hAnsi="Courier New"/>
          <w:noProof/>
          <w:sz w:val="16"/>
          <w:lang w:eastAsia="sv-SE"/>
        </w:rPr>
        <w:tab/>
      </w:r>
      <w:r w:rsidRPr="00875FF8">
        <w:rPr>
          <w:rFonts w:ascii="Courier New" w:hAnsi="Courier New"/>
          <w:noProof/>
          <w:sz w:val="16"/>
          <w:lang w:eastAsia="sv-SE"/>
        </w:rPr>
        <w:tab/>
      </w:r>
      <w:r w:rsidRPr="00875FF8">
        <w:rPr>
          <w:rFonts w:ascii="Courier New" w:hAnsi="Courier New"/>
          <w:noProof/>
          <w:color w:val="993366"/>
          <w:sz w:val="16"/>
          <w:lang w:eastAsia="sv-SE"/>
        </w:rPr>
        <w:t>INTEGER</w:t>
      </w:r>
      <w:r w:rsidRPr="00875FF8">
        <w:rPr>
          <w:rFonts w:ascii="Courier New" w:hAnsi="Courier New"/>
          <w:noProof/>
          <w:sz w:val="16"/>
          <w:lang w:eastAsia="sv-SE"/>
        </w:rPr>
        <w:t xml:space="preserve"> (0..maxNrofBandwidthParts-1)</w:t>
      </w:r>
    </w:p>
    <w:p w14:paraId="056904B4" w14:textId="77777777" w:rsidR="00875FF8" w:rsidRPr="00875FF8" w:rsidRDefault="00875FF8" w:rsidP="0087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28E611E2" w14:textId="77777777" w:rsidR="00875FF8" w:rsidRPr="00875FF8" w:rsidRDefault="00875FF8" w:rsidP="0087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875FF8">
        <w:rPr>
          <w:rFonts w:ascii="Courier New" w:hAnsi="Courier New"/>
          <w:noProof/>
          <w:color w:val="808080"/>
          <w:sz w:val="16"/>
          <w:lang w:eastAsia="sv-SE"/>
        </w:rPr>
        <w:t xml:space="preserve">-- TAG-BANDWIDTH-PART-STOP </w:t>
      </w:r>
    </w:p>
    <w:p w14:paraId="1D48D030" w14:textId="77777777" w:rsidR="00875FF8" w:rsidRPr="00875FF8" w:rsidRDefault="00875FF8" w:rsidP="00875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875FF8">
        <w:rPr>
          <w:rFonts w:ascii="Courier New" w:hAnsi="Courier New"/>
          <w:noProof/>
          <w:color w:val="808080"/>
          <w:sz w:val="16"/>
          <w:lang w:eastAsia="sv-SE"/>
        </w:rPr>
        <w:t>-- ASN1STOP</w:t>
      </w:r>
    </w:p>
    <w:p w14:paraId="6FB912DE" w14:textId="64B76A70" w:rsidR="00875FF8" w:rsidRDefault="00875FF8" w:rsidP="00875FF8"/>
    <w:p w14:paraId="6E23E17D" w14:textId="77777777" w:rsidR="00475610" w:rsidRPr="004833BF" w:rsidRDefault="00475610" w:rsidP="00475610">
      <w:pPr>
        <w:keepNext/>
        <w:keepLines/>
        <w:spacing w:before="60"/>
        <w:jc w:val="center"/>
        <w:rPr>
          <w:rFonts w:ascii="Arial" w:hAnsi="Arial"/>
          <w:b/>
        </w:rPr>
      </w:pPr>
      <w:r w:rsidRPr="004833BF">
        <w:rPr>
          <w:rFonts w:ascii="Arial" w:hAnsi="Arial"/>
          <w:b/>
          <w:i/>
        </w:rPr>
        <w:t>BeamFailureRecoveryConfig</w:t>
      </w:r>
      <w:r w:rsidRPr="004833BF">
        <w:rPr>
          <w:rFonts w:ascii="Arial" w:hAnsi="Arial"/>
          <w:b/>
        </w:rPr>
        <w:t xml:space="preserve"> information element</w:t>
      </w:r>
    </w:p>
    <w:p w14:paraId="718E6A86" w14:textId="77777777" w:rsidR="00475610" w:rsidRPr="004833BF" w:rsidRDefault="00475610" w:rsidP="004756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4833BF">
        <w:rPr>
          <w:rFonts w:ascii="Courier New" w:hAnsi="Courier New"/>
          <w:noProof/>
          <w:sz w:val="16"/>
          <w:lang w:eastAsia="sv-SE"/>
        </w:rPr>
        <w:t>-- ASN1START</w:t>
      </w:r>
    </w:p>
    <w:p w14:paraId="7F998917" w14:textId="77777777" w:rsidR="00475610" w:rsidRPr="004833BF" w:rsidRDefault="00475610" w:rsidP="004756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4833BF">
        <w:rPr>
          <w:rFonts w:ascii="Courier New" w:hAnsi="Courier New"/>
          <w:noProof/>
          <w:sz w:val="16"/>
          <w:lang w:eastAsia="sv-SE"/>
        </w:rPr>
        <w:t>-- TAG-BEAM-FAILURE-RECOVERY-CONFIG-START</w:t>
      </w:r>
    </w:p>
    <w:p w14:paraId="402D45A5" w14:textId="77777777" w:rsidR="00475610" w:rsidRPr="004833BF" w:rsidRDefault="00475610" w:rsidP="004756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23D5A263" w14:textId="77777777" w:rsidR="00475610" w:rsidRPr="004833BF" w:rsidRDefault="00475610" w:rsidP="004756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4833BF">
        <w:rPr>
          <w:rFonts w:ascii="Courier New" w:hAnsi="Courier New"/>
          <w:noProof/>
          <w:sz w:val="16"/>
          <w:lang w:eastAsia="sv-SE"/>
        </w:rPr>
        <w:t xml:space="preserve">BeamFailureRecoveryConfig ::= </w:t>
      </w:r>
      <w:r w:rsidRPr="004833BF">
        <w:rPr>
          <w:rFonts w:ascii="Courier New" w:hAnsi="Courier New"/>
          <w:noProof/>
          <w:sz w:val="16"/>
          <w:lang w:eastAsia="sv-SE"/>
        </w:rPr>
        <w:tab/>
      </w:r>
      <w:r w:rsidRPr="004833BF">
        <w:rPr>
          <w:rFonts w:ascii="Courier New" w:hAnsi="Courier New"/>
          <w:noProof/>
          <w:sz w:val="16"/>
          <w:lang w:eastAsia="sv-SE"/>
        </w:rPr>
        <w:tab/>
        <w:t>SEQUENCE {</w:t>
      </w:r>
    </w:p>
    <w:p w14:paraId="55C36277" w14:textId="77777777" w:rsidR="00475610" w:rsidRPr="004833BF" w:rsidRDefault="00475610" w:rsidP="004756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4833BF">
        <w:rPr>
          <w:rFonts w:ascii="Courier New" w:hAnsi="Courier New"/>
          <w:noProof/>
          <w:sz w:val="16"/>
          <w:lang w:eastAsia="sv-SE"/>
        </w:rPr>
        <w:tab/>
        <w:t>rootSequenceIndex-BFR</w:t>
      </w:r>
      <w:r w:rsidRPr="004833BF">
        <w:rPr>
          <w:rFonts w:ascii="Courier New" w:hAnsi="Courier New"/>
          <w:noProof/>
          <w:sz w:val="16"/>
          <w:lang w:eastAsia="sv-SE"/>
        </w:rPr>
        <w:tab/>
      </w:r>
      <w:r w:rsidRPr="004833BF">
        <w:rPr>
          <w:rFonts w:ascii="Courier New" w:hAnsi="Courier New"/>
          <w:noProof/>
          <w:sz w:val="16"/>
          <w:lang w:eastAsia="sv-SE"/>
        </w:rPr>
        <w:tab/>
      </w:r>
      <w:r w:rsidRPr="004833BF">
        <w:rPr>
          <w:rFonts w:ascii="Courier New" w:hAnsi="Courier New"/>
          <w:noProof/>
          <w:sz w:val="16"/>
          <w:lang w:eastAsia="sv-SE"/>
        </w:rPr>
        <w:tab/>
      </w:r>
      <w:r w:rsidRPr="004833BF">
        <w:rPr>
          <w:rFonts w:ascii="Courier New" w:hAnsi="Courier New"/>
          <w:noProof/>
          <w:sz w:val="16"/>
          <w:lang w:eastAsia="sv-SE"/>
        </w:rPr>
        <w:tab/>
        <w:t>INTEGER (0..137)</w:t>
      </w:r>
      <w:r w:rsidRPr="004833BF">
        <w:rPr>
          <w:rFonts w:ascii="Courier New" w:hAnsi="Courier New"/>
          <w:noProof/>
          <w:sz w:val="16"/>
          <w:lang w:eastAsia="sv-SE"/>
        </w:rPr>
        <w:tab/>
      </w:r>
      <w:r w:rsidRPr="004833BF">
        <w:rPr>
          <w:rFonts w:ascii="Courier New" w:hAnsi="Courier New"/>
          <w:noProof/>
          <w:sz w:val="16"/>
          <w:lang w:eastAsia="sv-SE"/>
        </w:rPr>
        <w:tab/>
      </w:r>
      <w:r w:rsidRPr="004833BF">
        <w:rPr>
          <w:rFonts w:ascii="Courier New" w:hAnsi="Courier New"/>
          <w:noProof/>
          <w:sz w:val="16"/>
          <w:lang w:eastAsia="sv-SE"/>
        </w:rPr>
        <w:tab/>
      </w:r>
      <w:r w:rsidRPr="004833BF">
        <w:rPr>
          <w:rFonts w:ascii="Courier New" w:hAnsi="Courier New"/>
          <w:noProof/>
          <w:sz w:val="16"/>
          <w:lang w:eastAsia="sv-SE"/>
        </w:rPr>
        <w:tab/>
      </w:r>
      <w:r w:rsidRPr="004833BF">
        <w:rPr>
          <w:rFonts w:ascii="Courier New" w:hAnsi="Courier New"/>
          <w:noProof/>
          <w:sz w:val="16"/>
          <w:lang w:eastAsia="sv-SE"/>
        </w:rPr>
        <w:tab/>
      </w:r>
      <w:r w:rsidRPr="004833BF">
        <w:rPr>
          <w:rFonts w:ascii="Courier New" w:hAnsi="Courier New"/>
          <w:noProof/>
          <w:sz w:val="16"/>
          <w:lang w:eastAsia="sv-SE"/>
        </w:rPr>
        <w:tab/>
      </w:r>
      <w:r w:rsidRPr="004833BF">
        <w:rPr>
          <w:rFonts w:ascii="Courier New" w:hAnsi="Courier New"/>
          <w:noProof/>
          <w:sz w:val="16"/>
          <w:lang w:eastAsia="sv-SE"/>
        </w:rPr>
        <w:tab/>
      </w:r>
      <w:r w:rsidRPr="004833BF">
        <w:rPr>
          <w:rFonts w:ascii="Courier New" w:hAnsi="Courier New"/>
          <w:noProof/>
          <w:sz w:val="16"/>
          <w:lang w:eastAsia="sv-SE"/>
        </w:rPr>
        <w:tab/>
      </w:r>
      <w:r w:rsidRPr="004833BF">
        <w:rPr>
          <w:rFonts w:ascii="Courier New" w:hAnsi="Courier New"/>
          <w:noProof/>
          <w:sz w:val="16"/>
          <w:lang w:eastAsia="sv-SE"/>
        </w:rPr>
        <w:tab/>
      </w:r>
      <w:r w:rsidRPr="004833BF">
        <w:rPr>
          <w:rFonts w:ascii="Courier New" w:hAnsi="Courier New"/>
          <w:noProof/>
          <w:sz w:val="16"/>
          <w:lang w:eastAsia="sv-SE"/>
        </w:rPr>
        <w:tab/>
      </w:r>
      <w:r w:rsidRPr="004833BF">
        <w:rPr>
          <w:rFonts w:ascii="Courier New" w:hAnsi="Courier New"/>
          <w:noProof/>
          <w:sz w:val="16"/>
          <w:lang w:eastAsia="sv-SE"/>
        </w:rPr>
        <w:tab/>
      </w:r>
      <w:r w:rsidRPr="004833BF">
        <w:rPr>
          <w:rFonts w:ascii="Courier New" w:hAnsi="Courier New"/>
          <w:noProof/>
          <w:sz w:val="16"/>
          <w:lang w:eastAsia="sv-SE"/>
        </w:rPr>
        <w:tab/>
      </w:r>
      <w:r w:rsidRPr="004833BF">
        <w:rPr>
          <w:rFonts w:ascii="Courier New" w:hAnsi="Courier New"/>
          <w:noProof/>
          <w:sz w:val="16"/>
          <w:lang w:eastAsia="sv-SE"/>
        </w:rPr>
        <w:tab/>
      </w:r>
      <w:r w:rsidRPr="004833BF">
        <w:rPr>
          <w:rFonts w:ascii="Courier New" w:hAnsi="Courier New"/>
          <w:noProof/>
          <w:sz w:val="16"/>
          <w:lang w:eastAsia="sv-SE"/>
        </w:rPr>
        <w:tab/>
      </w:r>
      <w:r w:rsidRPr="004833BF">
        <w:rPr>
          <w:rFonts w:ascii="Courier New" w:hAnsi="Courier New"/>
          <w:noProof/>
          <w:sz w:val="16"/>
          <w:lang w:eastAsia="sv-SE"/>
        </w:rPr>
        <w:tab/>
        <w:t>OPTIONAL,</w:t>
      </w:r>
      <w:r w:rsidRPr="004833BF">
        <w:rPr>
          <w:rFonts w:ascii="Courier New" w:hAnsi="Courier New"/>
          <w:noProof/>
          <w:sz w:val="16"/>
          <w:lang w:eastAsia="sv-SE"/>
        </w:rPr>
        <w:tab/>
        <w:t>--</w:t>
      </w:r>
      <w:r w:rsidRPr="004833BF">
        <w:rPr>
          <w:rFonts w:ascii="Courier New" w:hAnsi="Courier New"/>
          <w:noProof/>
          <w:sz w:val="16"/>
          <w:lang w:eastAsia="sv-SE"/>
        </w:rPr>
        <w:tab/>
        <w:t>Need M</w:t>
      </w:r>
    </w:p>
    <w:p w14:paraId="43A55967" w14:textId="77777777" w:rsidR="00475610" w:rsidRPr="004833BF" w:rsidRDefault="00475610" w:rsidP="004756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4833BF">
        <w:rPr>
          <w:rFonts w:ascii="Courier New" w:hAnsi="Courier New"/>
          <w:noProof/>
          <w:sz w:val="16"/>
          <w:lang w:eastAsia="sv-SE"/>
        </w:rPr>
        <w:tab/>
        <w:t>rach-ConfigCommon-BFR</w:t>
      </w:r>
      <w:r w:rsidRPr="004833BF">
        <w:rPr>
          <w:rFonts w:ascii="Courier New" w:hAnsi="Courier New"/>
          <w:noProof/>
          <w:sz w:val="16"/>
          <w:lang w:eastAsia="sv-SE"/>
        </w:rPr>
        <w:tab/>
      </w:r>
      <w:r w:rsidRPr="004833BF">
        <w:rPr>
          <w:rFonts w:ascii="Courier New" w:hAnsi="Courier New"/>
          <w:noProof/>
          <w:sz w:val="16"/>
          <w:lang w:eastAsia="sv-SE"/>
        </w:rPr>
        <w:tab/>
      </w:r>
      <w:r w:rsidRPr="004833BF">
        <w:rPr>
          <w:rFonts w:ascii="Courier New" w:hAnsi="Courier New"/>
          <w:noProof/>
          <w:sz w:val="16"/>
          <w:lang w:eastAsia="sv-SE"/>
        </w:rPr>
        <w:tab/>
      </w:r>
      <w:r w:rsidRPr="004833BF">
        <w:rPr>
          <w:rFonts w:ascii="Courier New" w:hAnsi="Courier New"/>
          <w:noProof/>
          <w:sz w:val="16"/>
          <w:lang w:eastAsia="sv-SE"/>
        </w:rPr>
        <w:tab/>
        <w:t>RACH-ConfigCommonGeneric</w:t>
      </w:r>
      <w:r w:rsidRPr="004833BF">
        <w:rPr>
          <w:rFonts w:ascii="Courier New" w:hAnsi="Courier New"/>
          <w:noProof/>
          <w:sz w:val="16"/>
          <w:lang w:eastAsia="sv-SE"/>
        </w:rPr>
        <w:tab/>
      </w:r>
      <w:r w:rsidRPr="004833BF">
        <w:rPr>
          <w:rFonts w:ascii="Courier New" w:hAnsi="Courier New"/>
          <w:noProof/>
          <w:sz w:val="16"/>
          <w:lang w:eastAsia="sv-SE"/>
        </w:rPr>
        <w:tab/>
      </w:r>
      <w:r w:rsidRPr="004833BF">
        <w:rPr>
          <w:rFonts w:ascii="Courier New" w:hAnsi="Courier New"/>
          <w:noProof/>
          <w:sz w:val="16"/>
          <w:lang w:eastAsia="sv-SE"/>
        </w:rPr>
        <w:tab/>
      </w:r>
      <w:r w:rsidRPr="004833BF">
        <w:rPr>
          <w:rFonts w:ascii="Courier New" w:hAnsi="Courier New"/>
          <w:noProof/>
          <w:sz w:val="16"/>
          <w:lang w:eastAsia="sv-SE"/>
        </w:rPr>
        <w:tab/>
      </w:r>
      <w:r w:rsidRPr="004833BF">
        <w:rPr>
          <w:rFonts w:ascii="Courier New" w:hAnsi="Courier New"/>
          <w:noProof/>
          <w:sz w:val="16"/>
          <w:lang w:eastAsia="sv-SE"/>
        </w:rPr>
        <w:tab/>
      </w:r>
      <w:r w:rsidRPr="004833BF">
        <w:rPr>
          <w:rFonts w:ascii="Courier New" w:hAnsi="Courier New"/>
          <w:noProof/>
          <w:sz w:val="16"/>
          <w:lang w:eastAsia="sv-SE"/>
        </w:rPr>
        <w:tab/>
      </w:r>
      <w:r w:rsidRPr="004833BF">
        <w:rPr>
          <w:rFonts w:ascii="Courier New" w:hAnsi="Courier New"/>
          <w:noProof/>
          <w:sz w:val="16"/>
          <w:lang w:eastAsia="sv-SE"/>
        </w:rPr>
        <w:tab/>
      </w:r>
      <w:r w:rsidRPr="004833BF">
        <w:rPr>
          <w:rFonts w:ascii="Courier New" w:hAnsi="Courier New"/>
          <w:noProof/>
          <w:sz w:val="16"/>
          <w:lang w:eastAsia="sv-SE"/>
        </w:rPr>
        <w:tab/>
      </w:r>
      <w:r w:rsidRPr="004833BF">
        <w:rPr>
          <w:rFonts w:ascii="Courier New" w:hAnsi="Courier New"/>
          <w:noProof/>
          <w:sz w:val="16"/>
          <w:lang w:eastAsia="sv-SE"/>
        </w:rPr>
        <w:tab/>
      </w:r>
      <w:r w:rsidRPr="004833BF">
        <w:rPr>
          <w:rFonts w:ascii="Courier New" w:hAnsi="Courier New"/>
          <w:noProof/>
          <w:sz w:val="16"/>
          <w:lang w:eastAsia="sv-SE"/>
        </w:rPr>
        <w:tab/>
      </w:r>
      <w:r w:rsidRPr="004833BF">
        <w:rPr>
          <w:rFonts w:ascii="Courier New" w:hAnsi="Courier New"/>
          <w:noProof/>
          <w:sz w:val="16"/>
          <w:lang w:eastAsia="sv-SE"/>
        </w:rPr>
        <w:tab/>
      </w:r>
      <w:r w:rsidRPr="004833BF">
        <w:rPr>
          <w:rFonts w:ascii="Courier New" w:hAnsi="Courier New"/>
          <w:noProof/>
          <w:sz w:val="16"/>
          <w:lang w:eastAsia="sv-SE"/>
        </w:rPr>
        <w:tab/>
      </w:r>
      <w:r w:rsidRPr="004833BF">
        <w:rPr>
          <w:rFonts w:ascii="Courier New" w:hAnsi="Courier New"/>
          <w:noProof/>
          <w:sz w:val="16"/>
          <w:lang w:eastAsia="sv-SE"/>
        </w:rPr>
        <w:tab/>
        <w:t>OPTIONAL,</w:t>
      </w:r>
      <w:r w:rsidRPr="004833BF">
        <w:rPr>
          <w:rFonts w:ascii="Courier New" w:hAnsi="Courier New"/>
          <w:noProof/>
          <w:sz w:val="16"/>
          <w:lang w:eastAsia="sv-SE"/>
        </w:rPr>
        <w:tab/>
        <w:t>--</w:t>
      </w:r>
      <w:r w:rsidRPr="004833BF">
        <w:rPr>
          <w:rFonts w:ascii="Courier New" w:hAnsi="Courier New"/>
          <w:noProof/>
          <w:sz w:val="16"/>
          <w:lang w:eastAsia="sv-SE"/>
        </w:rPr>
        <w:tab/>
        <w:t>Need M</w:t>
      </w:r>
    </w:p>
    <w:p w14:paraId="3963AD05" w14:textId="77777777" w:rsidR="00475610" w:rsidRPr="004833BF" w:rsidRDefault="00475610" w:rsidP="004756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4833BF">
        <w:rPr>
          <w:rFonts w:ascii="Courier New" w:hAnsi="Courier New"/>
          <w:noProof/>
          <w:sz w:val="16"/>
          <w:lang w:eastAsia="sv-SE"/>
        </w:rPr>
        <w:tab/>
        <w:t>beamFailurerRecoveryTimer</w:t>
      </w:r>
      <w:r w:rsidRPr="004833BF">
        <w:rPr>
          <w:rFonts w:ascii="Courier New" w:hAnsi="Courier New"/>
          <w:noProof/>
          <w:sz w:val="16"/>
          <w:lang w:eastAsia="sv-SE"/>
        </w:rPr>
        <w:tab/>
      </w:r>
      <w:r w:rsidRPr="004833BF">
        <w:rPr>
          <w:rFonts w:ascii="Courier New" w:hAnsi="Courier New"/>
          <w:noProof/>
          <w:sz w:val="16"/>
          <w:lang w:eastAsia="sv-SE"/>
        </w:rPr>
        <w:tab/>
      </w:r>
      <w:r w:rsidRPr="004833BF">
        <w:rPr>
          <w:rFonts w:ascii="Courier New" w:hAnsi="Courier New"/>
          <w:noProof/>
          <w:sz w:val="16"/>
          <w:lang w:eastAsia="sv-SE"/>
        </w:rPr>
        <w:tab/>
        <w:t>FFS_Value</w:t>
      </w:r>
      <w:r w:rsidRPr="004833BF">
        <w:rPr>
          <w:rFonts w:ascii="Courier New" w:hAnsi="Courier New"/>
          <w:noProof/>
          <w:sz w:val="16"/>
          <w:lang w:eastAsia="sv-SE"/>
        </w:rPr>
        <w:tab/>
      </w:r>
      <w:r w:rsidRPr="004833BF">
        <w:rPr>
          <w:rFonts w:ascii="Courier New" w:hAnsi="Courier New"/>
          <w:noProof/>
          <w:sz w:val="16"/>
          <w:lang w:eastAsia="sv-SE"/>
        </w:rPr>
        <w:tab/>
      </w:r>
      <w:r w:rsidRPr="004833BF">
        <w:rPr>
          <w:rFonts w:ascii="Courier New" w:hAnsi="Courier New"/>
          <w:noProof/>
          <w:sz w:val="16"/>
          <w:lang w:eastAsia="sv-SE"/>
        </w:rPr>
        <w:tab/>
      </w:r>
      <w:r w:rsidRPr="004833BF">
        <w:rPr>
          <w:rFonts w:ascii="Courier New" w:hAnsi="Courier New"/>
          <w:noProof/>
          <w:sz w:val="16"/>
          <w:lang w:eastAsia="sv-SE"/>
        </w:rPr>
        <w:tab/>
      </w:r>
      <w:r w:rsidRPr="004833BF">
        <w:rPr>
          <w:rFonts w:ascii="Courier New" w:hAnsi="Courier New"/>
          <w:noProof/>
          <w:sz w:val="16"/>
          <w:lang w:eastAsia="sv-SE"/>
        </w:rPr>
        <w:tab/>
      </w:r>
      <w:r w:rsidRPr="004833BF">
        <w:rPr>
          <w:rFonts w:ascii="Courier New" w:hAnsi="Courier New"/>
          <w:noProof/>
          <w:sz w:val="16"/>
          <w:lang w:eastAsia="sv-SE"/>
        </w:rPr>
        <w:tab/>
      </w:r>
      <w:r w:rsidRPr="004833BF">
        <w:rPr>
          <w:rFonts w:ascii="Courier New" w:hAnsi="Courier New"/>
          <w:noProof/>
          <w:sz w:val="16"/>
          <w:lang w:eastAsia="sv-SE"/>
        </w:rPr>
        <w:tab/>
      </w:r>
      <w:r w:rsidRPr="004833BF">
        <w:rPr>
          <w:rFonts w:ascii="Courier New" w:hAnsi="Courier New"/>
          <w:noProof/>
          <w:sz w:val="16"/>
          <w:lang w:eastAsia="sv-SE"/>
        </w:rPr>
        <w:tab/>
      </w:r>
      <w:r w:rsidRPr="004833BF">
        <w:rPr>
          <w:rFonts w:ascii="Courier New" w:hAnsi="Courier New"/>
          <w:noProof/>
          <w:sz w:val="16"/>
          <w:lang w:eastAsia="sv-SE"/>
        </w:rPr>
        <w:tab/>
      </w:r>
      <w:r w:rsidRPr="004833BF">
        <w:rPr>
          <w:rFonts w:ascii="Courier New" w:hAnsi="Courier New"/>
          <w:noProof/>
          <w:sz w:val="16"/>
          <w:lang w:eastAsia="sv-SE"/>
        </w:rPr>
        <w:tab/>
      </w:r>
      <w:r w:rsidRPr="004833BF">
        <w:rPr>
          <w:rFonts w:ascii="Courier New" w:hAnsi="Courier New"/>
          <w:noProof/>
          <w:sz w:val="16"/>
          <w:lang w:eastAsia="sv-SE"/>
        </w:rPr>
        <w:tab/>
      </w:r>
      <w:r w:rsidRPr="004833BF">
        <w:rPr>
          <w:rFonts w:ascii="Courier New" w:hAnsi="Courier New"/>
          <w:noProof/>
          <w:sz w:val="16"/>
          <w:lang w:eastAsia="sv-SE"/>
        </w:rPr>
        <w:tab/>
      </w:r>
      <w:r w:rsidRPr="004833BF">
        <w:rPr>
          <w:rFonts w:ascii="Courier New" w:hAnsi="Courier New"/>
          <w:noProof/>
          <w:sz w:val="16"/>
          <w:lang w:eastAsia="sv-SE"/>
        </w:rPr>
        <w:tab/>
      </w:r>
      <w:r w:rsidRPr="004833BF">
        <w:rPr>
          <w:rFonts w:ascii="Courier New" w:hAnsi="Courier New"/>
          <w:noProof/>
          <w:sz w:val="16"/>
          <w:lang w:eastAsia="sv-SE"/>
        </w:rPr>
        <w:tab/>
      </w:r>
      <w:r w:rsidRPr="004833BF">
        <w:rPr>
          <w:rFonts w:ascii="Courier New" w:hAnsi="Courier New"/>
          <w:noProof/>
          <w:sz w:val="16"/>
          <w:lang w:eastAsia="sv-SE"/>
        </w:rPr>
        <w:tab/>
      </w:r>
      <w:r w:rsidRPr="004833BF">
        <w:rPr>
          <w:rFonts w:ascii="Courier New" w:hAnsi="Courier New"/>
          <w:noProof/>
          <w:sz w:val="16"/>
          <w:lang w:eastAsia="sv-SE"/>
        </w:rPr>
        <w:tab/>
      </w:r>
      <w:r w:rsidRPr="004833BF">
        <w:rPr>
          <w:rFonts w:ascii="Courier New" w:hAnsi="Courier New"/>
          <w:noProof/>
          <w:sz w:val="16"/>
          <w:lang w:eastAsia="sv-SE"/>
        </w:rPr>
        <w:tab/>
        <w:t>OPTIONAL,</w:t>
      </w:r>
      <w:r w:rsidRPr="004833BF">
        <w:rPr>
          <w:rFonts w:ascii="Courier New" w:hAnsi="Courier New"/>
          <w:noProof/>
          <w:sz w:val="16"/>
          <w:lang w:eastAsia="sv-SE"/>
        </w:rPr>
        <w:tab/>
        <w:t>--</w:t>
      </w:r>
      <w:r w:rsidRPr="004833BF">
        <w:rPr>
          <w:rFonts w:ascii="Courier New" w:hAnsi="Courier New"/>
          <w:noProof/>
          <w:sz w:val="16"/>
          <w:lang w:eastAsia="sv-SE"/>
        </w:rPr>
        <w:tab/>
        <w:t>Need M</w:t>
      </w:r>
    </w:p>
    <w:p w14:paraId="3FF1622C" w14:textId="77777777" w:rsidR="00475610" w:rsidRPr="004833BF" w:rsidRDefault="00475610" w:rsidP="004756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4833BF">
        <w:rPr>
          <w:rFonts w:ascii="Courier New" w:hAnsi="Courier New"/>
          <w:noProof/>
          <w:sz w:val="16"/>
          <w:lang w:eastAsia="sv-SE"/>
        </w:rPr>
        <w:tab/>
        <w:t>beamFailureCandidateBeamThreshold</w:t>
      </w:r>
      <w:r w:rsidRPr="004833BF">
        <w:rPr>
          <w:rFonts w:ascii="Courier New" w:hAnsi="Courier New"/>
          <w:noProof/>
          <w:sz w:val="16"/>
          <w:lang w:eastAsia="sv-SE"/>
        </w:rPr>
        <w:tab/>
        <w:t>RSRP-Range</w:t>
      </w:r>
      <w:r w:rsidRPr="004833BF">
        <w:rPr>
          <w:rFonts w:ascii="Courier New" w:hAnsi="Courier New"/>
          <w:noProof/>
          <w:sz w:val="16"/>
          <w:lang w:eastAsia="sv-SE"/>
        </w:rPr>
        <w:tab/>
      </w:r>
      <w:r w:rsidRPr="004833BF">
        <w:rPr>
          <w:rFonts w:ascii="Courier New" w:hAnsi="Courier New"/>
          <w:noProof/>
          <w:sz w:val="16"/>
          <w:lang w:eastAsia="sv-SE"/>
        </w:rPr>
        <w:tab/>
      </w:r>
      <w:r w:rsidRPr="004833BF">
        <w:rPr>
          <w:rFonts w:ascii="Courier New" w:hAnsi="Courier New"/>
          <w:noProof/>
          <w:sz w:val="16"/>
          <w:lang w:eastAsia="sv-SE"/>
        </w:rPr>
        <w:tab/>
      </w:r>
      <w:r w:rsidRPr="004833BF">
        <w:rPr>
          <w:rFonts w:ascii="Courier New" w:hAnsi="Courier New"/>
          <w:noProof/>
          <w:sz w:val="16"/>
          <w:lang w:eastAsia="sv-SE"/>
        </w:rPr>
        <w:tab/>
      </w:r>
      <w:r w:rsidRPr="004833BF">
        <w:rPr>
          <w:rFonts w:ascii="Courier New" w:hAnsi="Courier New"/>
          <w:noProof/>
          <w:sz w:val="16"/>
          <w:lang w:eastAsia="sv-SE"/>
        </w:rPr>
        <w:tab/>
      </w:r>
      <w:r w:rsidRPr="004833BF">
        <w:rPr>
          <w:rFonts w:ascii="Courier New" w:hAnsi="Courier New"/>
          <w:noProof/>
          <w:sz w:val="16"/>
          <w:lang w:eastAsia="sv-SE"/>
        </w:rPr>
        <w:tab/>
      </w:r>
      <w:r w:rsidRPr="004833BF">
        <w:rPr>
          <w:rFonts w:ascii="Courier New" w:hAnsi="Courier New"/>
          <w:noProof/>
          <w:sz w:val="16"/>
          <w:lang w:eastAsia="sv-SE"/>
        </w:rPr>
        <w:tab/>
      </w:r>
      <w:r w:rsidRPr="004833BF">
        <w:rPr>
          <w:rFonts w:ascii="Courier New" w:hAnsi="Courier New"/>
          <w:noProof/>
          <w:sz w:val="16"/>
          <w:lang w:eastAsia="sv-SE"/>
        </w:rPr>
        <w:tab/>
      </w:r>
      <w:r w:rsidRPr="004833BF">
        <w:rPr>
          <w:rFonts w:ascii="Courier New" w:hAnsi="Courier New"/>
          <w:noProof/>
          <w:sz w:val="16"/>
          <w:lang w:eastAsia="sv-SE"/>
        </w:rPr>
        <w:tab/>
      </w:r>
      <w:r w:rsidRPr="004833BF">
        <w:rPr>
          <w:rFonts w:ascii="Courier New" w:hAnsi="Courier New"/>
          <w:noProof/>
          <w:sz w:val="16"/>
          <w:lang w:eastAsia="sv-SE"/>
        </w:rPr>
        <w:tab/>
      </w:r>
      <w:r w:rsidRPr="004833BF">
        <w:rPr>
          <w:rFonts w:ascii="Courier New" w:hAnsi="Courier New"/>
          <w:noProof/>
          <w:sz w:val="16"/>
          <w:lang w:eastAsia="sv-SE"/>
        </w:rPr>
        <w:tab/>
      </w:r>
      <w:r w:rsidRPr="004833BF">
        <w:rPr>
          <w:rFonts w:ascii="Courier New" w:hAnsi="Courier New"/>
          <w:noProof/>
          <w:sz w:val="16"/>
          <w:lang w:eastAsia="sv-SE"/>
        </w:rPr>
        <w:tab/>
      </w:r>
      <w:r w:rsidRPr="004833BF">
        <w:rPr>
          <w:rFonts w:ascii="Courier New" w:hAnsi="Courier New"/>
          <w:noProof/>
          <w:sz w:val="16"/>
          <w:lang w:eastAsia="sv-SE"/>
        </w:rPr>
        <w:tab/>
      </w:r>
      <w:r w:rsidRPr="004833BF">
        <w:rPr>
          <w:rFonts w:ascii="Courier New" w:hAnsi="Courier New"/>
          <w:noProof/>
          <w:sz w:val="16"/>
          <w:lang w:eastAsia="sv-SE"/>
        </w:rPr>
        <w:tab/>
      </w:r>
      <w:r w:rsidRPr="004833BF">
        <w:rPr>
          <w:rFonts w:ascii="Courier New" w:hAnsi="Courier New"/>
          <w:noProof/>
          <w:sz w:val="16"/>
          <w:lang w:eastAsia="sv-SE"/>
        </w:rPr>
        <w:tab/>
      </w:r>
      <w:r w:rsidRPr="004833BF">
        <w:rPr>
          <w:rFonts w:ascii="Courier New" w:hAnsi="Courier New"/>
          <w:noProof/>
          <w:sz w:val="16"/>
          <w:lang w:eastAsia="sv-SE"/>
        </w:rPr>
        <w:tab/>
      </w:r>
      <w:r w:rsidRPr="004833BF">
        <w:rPr>
          <w:rFonts w:ascii="Courier New" w:hAnsi="Courier New"/>
          <w:noProof/>
          <w:sz w:val="16"/>
          <w:lang w:eastAsia="sv-SE"/>
        </w:rPr>
        <w:tab/>
        <w:t>OPTIONAL,</w:t>
      </w:r>
      <w:r w:rsidRPr="004833BF">
        <w:rPr>
          <w:rFonts w:ascii="Courier New" w:hAnsi="Courier New"/>
          <w:noProof/>
          <w:sz w:val="16"/>
          <w:lang w:eastAsia="sv-SE"/>
        </w:rPr>
        <w:tab/>
        <w:t>--</w:t>
      </w:r>
      <w:r w:rsidRPr="004833BF">
        <w:rPr>
          <w:rFonts w:ascii="Courier New" w:hAnsi="Courier New"/>
          <w:noProof/>
          <w:sz w:val="16"/>
          <w:lang w:eastAsia="sv-SE"/>
        </w:rPr>
        <w:tab/>
        <w:t>Need M</w:t>
      </w:r>
    </w:p>
    <w:p w14:paraId="2A500528" w14:textId="77777777" w:rsidR="00475610" w:rsidRPr="004833BF" w:rsidRDefault="00475610" w:rsidP="004756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4833BF">
        <w:rPr>
          <w:rFonts w:ascii="Courier New" w:hAnsi="Courier New"/>
          <w:noProof/>
          <w:sz w:val="16"/>
          <w:lang w:eastAsia="sv-SE"/>
        </w:rPr>
        <w:tab/>
        <w:t>candidateBeamRSList</w:t>
      </w:r>
      <w:r w:rsidRPr="004833BF">
        <w:rPr>
          <w:rFonts w:ascii="Courier New" w:hAnsi="Courier New"/>
          <w:noProof/>
          <w:sz w:val="16"/>
          <w:lang w:eastAsia="sv-SE"/>
        </w:rPr>
        <w:tab/>
      </w:r>
      <w:r w:rsidRPr="004833BF">
        <w:rPr>
          <w:rFonts w:ascii="Courier New" w:hAnsi="Courier New"/>
          <w:noProof/>
          <w:sz w:val="16"/>
          <w:lang w:eastAsia="sv-SE"/>
        </w:rPr>
        <w:tab/>
      </w:r>
      <w:r w:rsidRPr="004833BF">
        <w:rPr>
          <w:rFonts w:ascii="Courier New" w:hAnsi="Courier New"/>
          <w:noProof/>
          <w:sz w:val="16"/>
          <w:lang w:eastAsia="sv-SE"/>
        </w:rPr>
        <w:tab/>
      </w:r>
      <w:r w:rsidRPr="004833BF">
        <w:rPr>
          <w:rFonts w:ascii="Courier New" w:hAnsi="Courier New"/>
          <w:noProof/>
          <w:sz w:val="16"/>
          <w:lang w:eastAsia="sv-SE"/>
        </w:rPr>
        <w:tab/>
      </w:r>
      <w:r w:rsidRPr="004833BF">
        <w:rPr>
          <w:rFonts w:ascii="Courier New" w:hAnsi="Courier New"/>
          <w:noProof/>
          <w:sz w:val="16"/>
          <w:lang w:eastAsia="sv-SE"/>
        </w:rPr>
        <w:tab/>
        <w:t>SEQUENCE (SIZE(1..maxNrofCandidateBeams)) OF PRACH-ResourceDedicatedBFR</w:t>
      </w:r>
      <w:r w:rsidRPr="004833BF">
        <w:rPr>
          <w:rFonts w:ascii="Courier New" w:hAnsi="Courier New"/>
          <w:noProof/>
          <w:sz w:val="16"/>
          <w:lang w:eastAsia="sv-SE"/>
        </w:rPr>
        <w:tab/>
      </w:r>
      <w:r w:rsidRPr="004833BF">
        <w:rPr>
          <w:rFonts w:ascii="Courier New" w:hAnsi="Courier New"/>
          <w:noProof/>
          <w:sz w:val="16"/>
          <w:lang w:eastAsia="sv-SE"/>
        </w:rPr>
        <w:tab/>
        <w:t>OPTIONAL,</w:t>
      </w:r>
      <w:r w:rsidRPr="004833BF">
        <w:rPr>
          <w:rFonts w:ascii="Courier New" w:hAnsi="Courier New"/>
          <w:noProof/>
          <w:sz w:val="16"/>
          <w:lang w:eastAsia="sv-SE"/>
        </w:rPr>
        <w:tab/>
        <w:t>--</w:t>
      </w:r>
      <w:r w:rsidRPr="004833BF">
        <w:rPr>
          <w:rFonts w:ascii="Courier New" w:hAnsi="Courier New"/>
          <w:noProof/>
          <w:sz w:val="16"/>
          <w:lang w:eastAsia="sv-SE"/>
        </w:rPr>
        <w:tab/>
        <w:t>Need M</w:t>
      </w:r>
    </w:p>
    <w:p w14:paraId="5AE29AD5" w14:textId="77777777" w:rsidR="00475610" w:rsidRPr="004833BF" w:rsidRDefault="00475610" w:rsidP="004756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4833BF">
        <w:rPr>
          <w:rFonts w:ascii="Courier New" w:hAnsi="Courier New"/>
          <w:noProof/>
          <w:sz w:val="16"/>
          <w:lang w:eastAsia="sv-SE"/>
        </w:rPr>
        <w:tab/>
        <w:t>recoveryControlResourceSetId</w:t>
      </w:r>
      <w:r w:rsidRPr="004833BF">
        <w:rPr>
          <w:rFonts w:ascii="Courier New" w:hAnsi="Courier New"/>
          <w:noProof/>
          <w:sz w:val="16"/>
          <w:lang w:eastAsia="sv-SE"/>
        </w:rPr>
        <w:tab/>
      </w:r>
      <w:r w:rsidRPr="004833BF">
        <w:rPr>
          <w:rFonts w:ascii="Courier New" w:hAnsi="Courier New"/>
          <w:noProof/>
          <w:sz w:val="16"/>
          <w:lang w:eastAsia="sv-SE"/>
        </w:rPr>
        <w:tab/>
        <w:t>ControlResourceSetId</w:t>
      </w:r>
      <w:r w:rsidRPr="004833BF">
        <w:rPr>
          <w:rFonts w:ascii="Courier New" w:hAnsi="Courier New"/>
          <w:noProof/>
          <w:sz w:val="16"/>
          <w:lang w:eastAsia="sv-SE"/>
        </w:rPr>
        <w:tab/>
      </w:r>
      <w:r w:rsidRPr="004833BF">
        <w:rPr>
          <w:rFonts w:ascii="Courier New" w:hAnsi="Courier New"/>
          <w:noProof/>
          <w:sz w:val="16"/>
          <w:lang w:eastAsia="sv-SE"/>
        </w:rPr>
        <w:tab/>
      </w:r>
      <w:r w:rsidRPr="004833BF">
        <w:rPr>
          <w:rFonts w:ascii="Courier New" w:hAnsi="Courier New"/>
          <w:noProof/>
          <w:sz w:val="16"/>
          <w:lang w:eastAsia="sv-SE"/>
        </w:rPr>
        <w:tab/>
      </w:r>
      <w:r w:rsidRPr="004833BF">
        <w:rPr>
          <w:rFonts w:ascii="Courier New" w:hAnsi="Courier New"/>
          <w:noProof/>
          <w:sz w:val="16"/>
          <w:lang w:eastAsia="sv-SE"/>
        </w:rPr>
        <w:tab/>
      </w:r>
      <w:r w:rsidRPr="004833BF">
        <w:rPr>
          <w:rFonts w:ascii="Courier New" w:hAnsi="Courier New"/>
          <w:noProof/>
          <w:sz w:val="16"/>
          <w:lang w:eastAsia="sv-SE"/>
        </w:rPr>
        <w:tab/>
      </w:r>
      <w:r w:rsidRPr="004833BF">
        <w:rPr>
          <w:rFonts w:ascii="Courier New" w:hAnsi="Courier New"/>
          <w:noProof/>
          <w:sz w:val="16"/>
          <w:lang w:eastAsia="sv-SE"/>
        </w:rPr>
        <w:tab/>
      </w:r>
      <w:r w:rsidRPr="004833BF">
        <w:rPr>
          <w:rFonts w:ascii="Courier New" w:hAnsi="Courier New"/>
          <w:noProof/>
          <w:sz w:val="16"/>
          <w:lang w:eastAsia="sv-SE"/>
        </w:rPr>
        <w:tab/>
      </w:r>
      <w:r w:rsidRPr="004833BF">
        <w:rPr>
          <w:rFonts w:ascii="Courier New" w:hAnsi="Courier New"/>
          <w:noProof/>
          <w:sz w:val="16"/>
          <w:lang w:eastAsia="sv-SE"/>
        </w:rPr>
        <w:tab/>
      </w:r>
      <w:r w:rsidRPr="004833BF">
        <w:rPr>
          <w:rFonts w:ascii="Courier New" w:hAnsi="Courier New"/>
          <w:noProof/>
          <w:sz w:val="16"/>
          <w:lang w:eastAsia="sv-SE"/>
        </w:rPr>
        <w:tab/>
      </w:r>
      <w:r w:rsidRPr="004833BF">
        <w:rPr>
          <w:rFonts w:ascii="Courier New" w:hAnsi="Courier New"/>
          <w:noProof/>
          <w:sz w:val="16"/>
          <w:lang w:eastAsia="sv-SE"/>
        </w:rPr>
        <w:tab/>
      </w:r>
      <w:r w:rsidRPr="004833BF">
        <w:rPr>
          <w:rFonts w:ascii="Courier New" w:hAnsi="Courier New"/>
          <w:noProof/>
          <w:sz w:val="16"/>
          <w:lang w:eastAsia="sv-SE"/>
        </w:rPr>
        <w:tab/>
      </w:r>
      <w:r w:rsidRPr="004833BF">
        <w:rPr>
          <w:rFonts w:ascii="Courier New" w:hAnsi="Courier New"/>
          <w:noProof/>
          <w:sz w:val="16"/>
          <w:lang w:eastAsia="sv-SE"/>
        </w:rPr>
        <w:tab/>
      </w:r>
      <w:r w:rsidRPr="004833BF">
        <w:rPr>
          <w:rFonts w:ascii="Courier New" w:hAnsi="Courier New"/>
          <w:noProof/>
          <w:sz w:val="16"/>
          <w:lang w:eastAsia="sv-SE"/>
        </w:rPr>
        <w:tab/>
      </w:r>
      <w:r w:rsidRPr="004833BF">
        <w:rPr>
          <w:rFonts w:ascii="Courier New" w:hAnsi="Courier New"/>
          <w:noProof/>
          <w:sz w:val="16"/>
          <w:lang w:eastAsia="sv-SE"/>
        </w:rPr>
        <w:tab/>
        <w:t>OPTIONAL</w:t>
      </w:r>
      <w:r w:rsidRPr="004833BF">
        <w:rPr>
          <w:rFonts w:ascii="Courier New" w:hAnsi="Courier New"/>
          <w:noProof/>
          <w:sz w:val="16"/>
          <w:lang w:eastAsia="sv-SE"/>
        </w:rPr>
        <w:tab/>
      </w:r>
      <w:r w:rsidRPr="004833BF">
        <w:rPr>
          <w:rFonts w:ascii="Courier New" w:hAnsi="Courier New"/>
          <w:noProof/>
          <w:sz w:val="16"/>
          <w:lang w:eastAsia="sv-SE"/>
        </w:rPr>
        <w:tab/>
        <w:t>--</w:t>
      </w:r>
      <w:r w:rsidRPr="004833BF">
        <w:rPr>
          <w:rFonts w:ascii="Courier New" w:hAnsi="Courier New"/>
          <w:noProof/>
          <w:sz w:val="16"/>
          <w:lang w:eastAsia="sv-SE"/>
        </w:rPr>
        <w:tab/>
        <w:t>Need M</w:t>
      </w:r>
    </w:p>
    <w:p w14:paraId="425ACC46" w14:textId="77777777" w:rsidR="00475610" w:rsidRPr="004833BF" w:rsidRDefault="00475610" w:rsidP="004756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4833BF">
        <w:rPr>
          <w:rFonts w:ascii="Courier New" w:hAnsi="Courier New"/>
          <w:noProof/>
          <w:sz w:val="16"/>
          <w:lang w:eastAsia="sv-SE"/>
        </w:rPr>
        <w:t>}</w:t>
      </w:r>
    </w:p>
    <w:p w14:paraId="305B6CAD" w14:textId="77777777" w:rsidR="00475610" w:rsidRPr="004833BF" w:rsidRDefault="00475610" w:rsidP="004756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3E64FB1F" w14:textId="77777777" w:rsidR="00475610" w:rsidRPr="004833BF" w:rsidRDefault="00475610" w:rsidP="004756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4833BF">
        <w:rPr>
          <w:rFonts w:ascii="Courier New" w:hAnsi="Courier New"/>
          <w:noProof/>
          <w:sz w:val="16"/>
          <w:lang w:eastAsia="sv-SE"/>
        </w:rPr>
        <w:t xml:space="preserve"> -- NOTE: If the candidateBeamRSList includes both CSI-RS resource indexes and SSB indexes, AND only SSB indexes are associated with </w:t>
      </w:r>
    </w:p>
    <w:p w14:paraId="430298AC" w14:textId="77777777" w:rsidR="00475610" w:rsidRPr="004833BF" w:rsidRDefault="00475610" w:rsidP="004756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4833BF">
        <w:rPr>
          <w:rFonts w:ascii="Courier New" w:hAnsi="Courier New"/>
          <w:noProof/>
          <w:sz w:val="16"/>
          <w:lang w:eastAsia="sv-SE"/>
        </w:rPr>
        <w:t xml:space="preserve"> -- PRACH resources then UE identifies PRACH resources for CSI-RS resource(s) in the candidateBeamRSList via spatial QCL indication </w:t>
      </w:r>
    </w:p>
    <w:p w14:paraId="55A7D21A" w14:textId="77777777" w:rsidR="00475610" w:rsidRPr="004833BF" w:rsidRDefault="00475610" w:rsidP="004756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4833BF">
        <w:rPr>
          <w:rFonts w:ascii="Courier New" w:hAnsi="Courier New"/>
          <w:noProof/>
          <w:sz w:val="16"/>
          <w:lang w:eastAsia="sv-SE"/>
        </w:rPr>
        <w:t xml:space="preserve"> -- between SSBs and CSI-RS resources, if UE-identified new beam(s) is associated with CSI-RS resource(s).</w:t>
      </w:r>
    </w:p>
    <w:p w14:paraId="2234248F" w14:textId="77777777" w:rsidR="00475610" w:rsidRPr="004833BF" w:rsidRDefault="00475610" w:rsidP="004756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4833BF">
        <w:rPr>
          <w:rFonts w:ascii="Courier New" w:hAnsi="Courier New"/>
          <w:noProof/>
          <w:sz w:val="16"/>
          <w:lang w:eastAsia="sv-SE"/>
        </w:rPr>
        <w:t xml:space="preserve">PRACH-ResourceDedicatedBFR ::= </w:t>
      </w:r>
      <w:r w:rsidRPr="004833BF">
        <w:rPr>
          <w:rFonts w:ascii="Courier New" w:hAnsi="Courier New"/>
          <w:noProof/>
          <w:sz w:val="16"/>
          <w:lang w:eastAsia="sv-SE"/>
        </w:rPr>
        <w:tab/>
      </w:r>
      <w:r w:rsidRPr="004833BF">
        <w:rPr>
          <w:rFonts w:ascii="Courier New" w:hAnsi="Courier New"/>
          <w:noProof/>
          <w:sz w:val="16"/>
          <w:lang w:eastAsia="sv-SE"/>
        </w:rPr>
        <w:tab/>
      </w:r>
      <w:del w:id="12" w:author="Nokia" w:date="2018-02-16T16:15:00Z">
        <w:r w:rsidRPr="004833BF" w:rsidDel="00E171D6">
          <w:rPr>
            <w:rFonts w:ascii="Courier New" w:hAnsi="Courier New"/>
            <w:noProof/>
            <w:sz w:val="16"/>
            <w:lang w:eastAsia="sv-SE"/>
          </w:rPr>
          <w:delText xml:space="preserve">SEQUENCE </w:delText>
        </w:r>
      </w:del>
      <w:ins w:id="13" w:author="Nokia" w:date="2018-02-16T16:15:00Z">
        <w:r>
          <w:rPr>
            <w:rFonts w:ascii="Courier New" w:hAnsi="Courier New"/>
            <w:noProof/>
            <w:sz w:val="16"/>
            <w:lang w:eastAsia="sv-SE"/>
          </w:rPr>
          <w:t>CHOICE</w:t>
        </w:r>
        <w:r w:rsidRPr="004833BF">
          <w:rPr>
            <w:rFonts w:ascii="Courier New" w:hAnsi="Courier New"/>
            <w:noProof/>
            <w:sz w:val="16"/>
            <w:lang w:eastAsia="sv-SE"/>
          </w:rPr>
          <w:t xml:space="preserve"> </w:t>
        </w:r>
      </w:ins>
      <w:r w:rsidRPr="004833BF">
        <w:rPr>
          <w:rFonts w:ascii="Courier New" w:hAnsi="Courier New"/>
          <w:noProof/>
          <w:sz w:val="16"/>
          <w:lang w:eastAsia="sv-SE"/>
        </w:rPr>
        <w:t xml:space="preserve">{ </w:t>
      </w:r>
    </w:p>
    <w:p w14:paraId="456B581E" w14:textId="77777777" w:rsidR="00475610" w:rsidRPr="004833BF" w:rsidDel="00E171D6" w:rsidRDefault="00475610" w:rsidP="004756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14" w:author="Nokia" w:date="2018-02-16T16:15:00Z"/>
          <w:rFonts w:ascii="Courier New" w:hAnsi="Courier New"/>
          <w:noProof/>
          <w:sz w:val="16"/>
          <w:lang w:eastAsia="sv-SE"/>
        </w:rPr>
      </w:pPr>
      <w:del w:id="15" w:author="Nokia" w:date="2018-02-16T16:15:00Z">
        <w:r w:rsidRPr="004833BF" w:rsidDel="00E171D6">
          <w:rPr>
            <w:rFonts w:ascii="Courier New" w:hAnsi="Courier New"/>
            <w:noProof/>
            <w:sz w:val="16"/>
            <w:lang w:eastAsia="sv-SE"/>
          </w:rPr>
          <w:tab/>
          <w:delText>candidateBeam-RS</w:delText>
        </w:r>
        <w:r w:rsidRPr="004833BF" w:rsidDel="00E171D6">
          <w:rPr>
            <w:rFonts w:ascii="Courier New" w:hAnsi="Courier New"/>
            <w:noProof/>
            <w:sz w:val="16"/>
            <w:lang w:eastAsia="sv-SE"/>
          </w:rPr>
          <w:tab/>
        </w:r>
        <w:r w:rsidRPr="004833BF" w:rsidDel="00E171D6">
          <w:rPr>
            <w:rFonts w:ascii="Courier New" w:hAnsi="Courier New"/>
            <w:noProof/>
            <w:sz w:val="16"/>
            <w:lang w:eastAsia="sv-SE"/>
          </w:rPr>
          <w:tab/>
        </w:r>
        <w:r w:rsidRPr="004833BF" w:rsidDel="00E171D6">
          <w:rPr>
            <w:rFonts w:ascii="Courier New" w:hAnsi="Courier New"/>
            <w:noProof/>
            <w:sz w:val="16"/>
            <w:lang w:eastAsia="sv-SE"/>
          </w:rPr>
          <w:tab/>
        </w:r>
        <w:r w:rsidRPr="004833BF" w:rsidDel="00E171D6">
          <w:rPr>
            <w:rFonts w:ascii="Courier New" w:hAnsi="Courier New"/>
            <w:noProof/>
            <w:sz w:val="16"/>
            <w:lang w:eastAsia="sv-SE"/>
          </w:rPr>
          <w:tab/>
        </w:r>
        <w:r w:rsidRPr="004833BF" w:rsidDel="00E171D6">
          <w:rPr>
            <w:rFonts w:ascii="Courier New" w:hAnsi="Courier New"/>
            <w:noProof/>
            <w:sz w:val="16"/>
            <w:lang w:eastAsia="sv-SE"/>
          </w:rPr>
          <w:tab/>
          <w:delText>CHOICE {</w:delText>
        </w:r>
      </w:del>
    </w:p>
    <w:p w14:paraId="42204C64" w14:textId="77777777" w:rsidR="00475610" w:rsidRPr="004833BF" w:rsidRDefault="00475610" w:rsidP="004756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4833BF">
        <w:rPr>
          <w:rFonts w:ascii="Courier New" w:hAnsi="Courier New"/>
          <w:noProof/>
          <w:sz w:val="16"/>
          <w:lang w:eastAsia="sv-SE"/>
        </w:rPr>
        <w:tab/>
      </w:r>
      <w:del w:id="16" w:author="Nokia" w:date="2018-02-16T16:15:00Z">
        <w:r w:rsidRPr="004833BF" w:rsidDel="00E171D6">
          <w:rPr>
            <w:rFonts w:ascii="Courier New" w:hAnsi="Courier New"/>
            <w:noProof/>
            <w:sz w:val="16"/>
            <w:lang w:eastAsia="sv-SE"/>
          </w:rPr>
          <w:tab/>
        </w:r>
      </w:del>
      <w:r w:rsidRPr="004833BF">
        <w:rPr>
          <w:rFonts w:ascii="Courier New" w:hAnsi="Courier New"/>
          <w:noProof/>
          <w:sz w:val="16"/>
          <w:lang w:eastAsia="sv-SE"/>
        </w:rPr>
        <w:t>ssb</w:t>
      </w:r>
      <w:del w:id="17" w:author="Nokia" w:date="2018-02-16T16:15:00Z">
        <w:r w:rsidRPr="004833BF" w:rsidDel="00E171D6">
          <w:rPr>
            <w:rFonts w:ascii="Courier New" w:hAnsi="Courier New"/>
            <w:noProof/>
            <w:sz w:val="16"/>
            <w:lang w:eastAsia="sv-SE"/>
          </w:rPr>
          <w:delText>-Index</w:delText>
        </w:r>
      </w:del>
      <w:r w:rsidRPr="004833BF">
        <w:rPr>
          <w:rFonts w:ascii="Courier New" w:hAnsi="Courier New"/>
          <w:noProof/>
          <w:sz w:val="16"/>
          <w:lang w:eastAsia="sv-SE"/>
        </w:rPr>
        <w:tab/>
      </w:r>
      <w:r w:rsidRPr="004833BF">
        <w:rPr>
          <w:rFonts w:ascii="Courier New" w:hAnsi="Courier New"/>
          <w:noProof/>
          <w:sz w:val="16"/>
          <w:lang w:eastAsia="sv-SE"/>
        </w:rPr>
        <w:tab/>
      </w:r>
      <w:r w:rsidRPr="004833BF">
        <w:rPr>
          <w:rFonts w:ascii="Courier New" w:hAnsi="Courier New"/>
          <w:noProof/>
          <w:sz w:val="16"/>
          <w:lang w:eastAsia="sv-SE"/>
        </w:rPr>
        <w:tab/>
      </w:r>
      <w:r w:rsidRPr="004833BF">
        <w:rPr>
          <w:rFonts w:ascii="Courier New" w:hAnsi="Courier New"/>
          <w:noProof/>
          <w:sz w:val="16"/>
          <w:lang w:eastAsia="sv-SE"/>
        </w:rPr>
        <w:tab/>
      </w:r>
      <w:del w:id="18" w:author="Nokia" w:date="2018-02-16T16:18:00Z">
        <w:r w:rsidRPr="004833BF" w:rsidDel="00E171D6">
          <w:rPr>
            <w:rFonts w:ascii="Courier New" w:hAnsi="Courier New"/>
            <w:noProof/>
            <w:sz w:val="16"/>
            <w:lang w:eastAsia="sv-SE"/>
          </w:rPr>
          <w:tab/>
        </w:r>
        <w:r w:rsidRPr="004833BF" w:rsidDel="00E171D6">
          <w:rPr>
            <w:rFonts w:ascii="Courier New" w:hAnsi="Courier New"/>
            <w:noProof/>
            <w:sz w:val="16"/>
            <w:lang w:eastAsia="sv-SE"/>
          </w:rPr>
          <w:tab/>
        </w:r>
        <w:r w:rsidRPr="004833BF" w:rsidDel="00E171D6">
          <w:rPr>
            <w:rFonts w:ascii="Courier New" w:hAnsi="Courier New"/>
            <w:noProof/>
            <w:sz w:val="16"/>
            <w:lang w:eastAsia="sv-SE"/>
          </w:rPr>
          <w:tab/>
        </w:r>
      </w:del>
      <w:del w:id="19" w:author="Nokia" w:date="2018-02-16T16:17:00Z">
        <w:r w:rsidRPr="004833BF" w:rsidDel="00E171D6">
          <w:rPr>
            <w:rFonts w:ascii="Courier New" w:hAnsi="Courier New"/>
            <w:noProof/>
            <w:sz w:val="16"/>
            <w:lang w:eastAsia="sv-SE"/>
          </w:rPr>
          <w:tab/>
        </w:r>
      </w:del>
      <w:ins w:id="20" w:author="Nokia" w:date="2018-02-16T16:16:00Z">
        <w:r>
          <w:rPr>
            <w:rFonts w:ascii="Courier New" w:eastAsia="MS Mincho" w:hAnsi="Courier New"/>
            <w:noProof/>
            <w:sz w:val="16"/>
            <w:lang w:eastAsia="sv-SE"/>
          </w:rPr>
          <w:t>CFRA-SSB-Resource</w:t>
        </w:r>
      </w:ins>
      <w:del w:id="21" w:author="Nokia" w:date="2018-02-16T16:16:00Z">
        <w:r w:rsidRPr="004833BF" w:rsidDel="00E171D6">
          <w:rPr>
            <w:rFonts w:ascii="Courier New" w:hAnsi="Courier New"/>
            <w:noProof/>
            <w:sz w:val="16"/>
            <w:lang w:eastAsia="sv-SE"/>
          </w:rPr>
          <w:delText>SSB-Index</w:delText>
        </w:r>
      </w:del>
      <w:r w:rsidRPr="004833BF">
        <w:rPr>
          <w:rFonts w:ascii="Courier New" w:hAnsi="Courier New"/>
          <w:noProof/>
          <w:sz w:val="16"/>
          <w:lang w:eastAsia="sv-SE"/>
        </w:rPr>
        <w:t>,</w:t>
      </w:r>
    </w:p>
    <w:p w14:paraId="6C1F7BD5" w14:textId="77777777" w:rsidR="00475610" w:rsidRPr="004833BF" w:rsidRDefault="00475610" w:rsidP="004756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4833BF">
        <w:rPr>
          <w:rFonts w:ascii="Courier New" w:hAnsi="Courier New"/>
          <w:noProof/>
          <w:sz w:val="16"/>
          <w:lang w:eastAsia="sv-SE"/>
        </w:rPr>
        <w:tab/>
      </w:r>
      <w:del w:id="22" w:author="Nokia" w:date="2018-02-16T16:15:00Z">
        <w:r w:rsidRPr="004833BF" w:rsidDel="00E171D6">
          <w:rPr>
            <w:rFonts w:ascii="Courier New" w:hAnsi="Courier New"/>
            <w:noProof/>
            <w:sz w:val="16"/>
            <w:lang w:eastAsia="sv-SE"/>
          </w:rPr>
          <w:tab/>
        </w:r>
      </w:del>
      <w:r w:rsidRPr="004833BF">
        <w:rPr>
          <w:rFonts w:ascii="Courier New" w:hAnsi="Courier New"/>
          <w:noProof/>
          <w:sz w:val="16"/>
          <w:lang w:eastAsia="sv-SE"/>
        </w:rPr>
        <w:t>csi-RS</w:t>
      </w:r>
      <w:del w:id="23" w:author="Nokia" w:date="2018-02-16T16:15:00Z">
        <w:r w:rsidRPr="004833BF" w:rsidDel="00E171D6">
          <w:rPr>
            <w:rFonts w:ascii="Courier New" w:hAnsi="Courier New"/>
            <w:noProof/>
            <w:sz w:val="16"/>
            <w:lang w:eastAsia="sv-SE"/>
          </w:rPr>
          <w:delText>-Index</w:delText>
        </w:r>
      </w:del>
      <w:r w:rsidRPr="004833BF">
        <w:rPr>
          <w:rFonts w:ascii="Courier New" w:hAnsi="Courier New"/>
          <w:noProof/>
          <w:sz w:val="16"/>
          <w:lang w:eastAsia="sv-SE"/>
        </w:rPr>
        <w:tab/>
      </w:r>
      <w:r w:rsidRPr="004833BF">
        <w:rPr>
          <w:rFonts w:ascii="Courier New" w:hAnsi="Courier New"/>
          <w:noProof/>
          <w:sz w:val="16"/>
          <w:lang w:eastAsia="sv-SE"/>
        </w:rPr>
        <w:tab/>
      </w:r>
      <w:r w:rsidRPr="004833BF">
        <w:rPr>
          <w:rFonts w:ascii="Courier New" w:hAnsi="Courier New"/>
          <w:noProof/>
          <w:sz w:val="16"/>
          <w:lang w:eastAsia="sv-SE"/>
        </w:rPr>
        <w:tab/>
      </w:r>
      <w:del w:id="24" w:author="Nokia" w:date="2018-02-16T16:17:00Z">
        <w:r w:rsidRPr="004833BF" w:rsidDel="00E171D6">
          <w:rPr>
            <w:rFonts w:ascii="Courier New" w:hAnsi="Courier New"/>
            <w:noProof/>
            <w:sz w:val="16"/>
            <w:lang w:eastAsia="sv-SE"/>
          </w:rPr>
          <w:tab/>
        </w:r>
        <w:r w:rsidRPr="004833BF" w:rsidDel="00E171D6">
          <w:rPr>
            <w:rFonts w:ascii="Courier New" w:hAnsi="Courier New"/>
            <w:noProof/>
            <w:sz w:val="16"/>
            <w:lang w:eastAsia="sv-SE"/>
          </w:rPr>
          <w:tab/>
        </w:r>
        <w:r w:rsidRPr="004833BF" w:rsidDel="00E171D6">
          <w:rPr>
            <w:rFonts w:ascii="Courier New" w:hAnsi="Courier New"/>
            <w:noProof/>
            <w:sz w:val="16"/>
            <w:lang w:eastAsia="sv-SE"/>
          </w:rPr>
          <w:tab/>
        </w:r>
        <w:r w:rsidRPr="004833BF" w:rsidDel="00E171D6">
          <w:rPr>
            <w:rFonts w:ascii="Courier New" w:hAnsi="Courier New"/>
            <w:noProof/>
            <w:sz w:val="16"/>
            <w:lang w:eastAsia="sv-SE"/>
          </w:rPr>
          <w:tab/>
        </w:r>
      </w:del>
      <w:ins w:id="25" w:author="Nokia" w:date="2018-02-16T16:16:00Z">
        <w:r>
          <w:rPr>
            <w:rFonts w:ascii="Courier New" w:eastAsia="MS Mincho" w:hAnsi="Courier New"/>
            <w:noProof/>
            <w:sz w:val="16"/>
            <w:lang w:eastAsia="sv-SE"/>
          </w:rPr>
          <w:t>CFRA-CSIRS-Resource</w:t>
        </w:r>
      </w:ins>
      <w:del w:id="26" w:author="Nokia" w:date="2018-02-16T16:16:00Z">
        <w:r w:rsidRPr="004833BF" w:rsidDel="00E171D6">
          <w:rPr>
            <w:rFonts w:ascii="Courier New" w:hAnsi="Courier New"/>
            <w:noProof/>
            <w:sz w:val="16"/>
            <w:lang w:eastAsia="sv-SE"/>
          </w:rPr>
          <w:delText>NZP-CSI-RS-ResourceId</w:delText>
        </w:r>
      </w:del>
    </w:p>
    <w:p w14:paraId="0EDE7C9D" w14:textId="77777777" w:rsidR="00475610" w:rsidRPr="004833BF" w:rsidRDefault="00475610" w:rsidP="004756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del w:id="27" w:author="Nokia" w:date="2018-02-16T16:17:00Z">
        <w:r w:rsidRPr="004833BF" w:rsidDel="00E171D6">
          <w:rPr>
            <w:rFonts w:ascii="Courier New" w:hAnsi="Courier New"/>
            <w:noProof/>
            <w:sz w:val="16"/>
            <w:lang w:eastAsia="sv-SE"/>
          </w:rPr>
          <w:tab/>
        </w:r>
      </w:del>
      <w:r w:rsidRPr="004833BF">
        <w:rPr>
          <w:rFonts w:ascii="Courier New" w:hAnsi="Courier New"/>
          <w:noProof/>
          <w:sz w:val="16"/>
          <w:lang w:eastAsia="sv-SE"/>
        </w:rPr>
        <w:t>}</w:t>
      </w:r>
      <w:del w:id="28" w:author="Nokia" w:date="2018-02-16T16:17:00Z">
        <w:r w:rsidRPr="004833BF" w:rsidDel="00E171D6">
          <w:rPr>
            <w:rFonts w:ascii="Courier New" w:hAnsi="Courier New"/>
            <w:noProof/>
            <w:sz w:val="16"/>
            <w:lang w:eastAsia="sv-SE"/>
          </w:rPr>
          <w:delText>,</w:delText>
        </w:r>
      </w:del>
    </w:p>
    <w:p w14:paraId="085F4B9C" w14:textId="77777777" w:rsidR="00475610" w:rsidRPr="004833BF" w:rsidDel="00E171D6" w:rsidRDefault="00475610" w:rsidP="004756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29" w:author="Nokia" w:date="2018-02-16T16:17:00Z"/>
          <w:rFonts w:ascii="Courier New" w:hAnsi="Courier New"/>
          <w:noProof/>
          <w:sz w:val="16"/>
          <w:lang w:eastAsia="sv-SE"/>
        </w:rPr>
      </w:pPr>
      <w:del w:id="30" w:author="Nokia" w:date="2018-02-16T16:17:00Z">
        <w:r w:rsidRPr="004833BF" w:rsidDel="00E171D6">
          <w:rPr>
            <w:rFonts w:ascii="Courier New" w:hAnsi="Courier New"/>
            <w:noProof/>
            <w:sz w:val="16"/>
            <w:lang w:eastAsia="sv-SE"/>
          </w:rPr>
          <w:tab/>
          <w:delText>ra-PreambleIndex</w:delText>
        </w:r>
        <w:r w:rsidRPr="004833BF" w:rsidDel="00E171D6">
          <w:rPr>
            <w:rFonts w:ascii="Courier New" w:hAnsi="Courier New"/>
            <w:noProof/>
            <w:sz w:val="16"/>
            <w:lang w:eastAsia="sv-SE"/>
          </w:rPr>
          <w:tab/>
        </w:r>
        <w:r w:rsidRPr="004833BF" w:rsidDel="00E171D6">
          <w:rPr>
            <w:rFonts w:ascii="Courier New" w:hAnsi="Courier New"/>
            <w:noProof/>
            <w:sz w:val="16"/>
            <w:lang w:eastAsia="sv-SE"/>
          </w:rPr>
          <w:tab/>
        </w:r>
        <w:r w:rsidRPr="004833BF" w:rsidDel="00E171D6">
          <w:rPr>
            <w:rFonts w:ascii="Courier New" w:hAnsi="Courier New"/>
            <w:noProof/>
            <w:sz w:val="16"/>
            <w:lang w:eastAsia="sv-SE"/>
          </w:rPr>
          <w:tab/>
        </w:r>
        <w:r w:rsidRPr="004833BF" w:rsidDel="00E171D6">
          <w:rPr>
            <w:rFonts w:ascii="Courier New" w:hAnsi="Courier New"/>
            <w:noProof/>
            <w:sz w:val="16"/>
            <w:lang w:eastAsia="sv-SE"/>
          </w:rPr>
          <w:tab/>
        </w:r>
        <w:r w:rsidRPr="004833BF" w:rsidDel="00E171D6">
          <w:rPr>
            <w:rFonts w:ascii="Courier New" w:hAnsi="Courier New"/>
            <w:noProof/>
            <w:sz w:val="16"/>
            <w:lang w:eastAsia="sv-SE"/>
          </w:rPr>
          <w:tab/>
          <w:delText>FFS_Value</w:delText>
        </w:r>
        <w:r w:rsidRPr="004833BF" w:rsidDel="00E171D6">
          <w:rPr>
            <w:rFonts w:ascii="Courier New" w:hAnsi="Courier New"/>
            <w:noProof/>
            <w:sz w:val="16"/>
            <w:lang w:eastAsia="sv-SE"/>
          </w:rPr>
          <w:tab/>
        </w:r>
        <w:r w:rsidRPr="004833BF" w:rsidDel="00E171D6">
          <w:rPr>
            <w:rFonts w:ascii="Courier New" w:hAnsi="Courier New"/>
            <w:noProof/>
            <w:sz w:val="16"/>
            <w:lang w:eastAsia="sv-SE"/>
          </w:rPr>
          <w:tab/>
        </w:r>
        <w:r w:rsidRPr="004833BF" w:rsidDel="00E171D6">
          <w:rPr>
            <w:rFonts w:ascii="Courier New" w:hAnsi="Courier New"/>
            <w:noProof/>
            <w:sz w:val="16"/>
            <w:lang w:eastAsia="sv-SE"/>
          </w:rPr>
          <w:tab/>
        </w:r>
        <w:r w:rsidRPr="004833BF" w:rsidDel="00E171D6">
          <w:rPr>
            <w:rFonts w:ascii="Courier New" w:hAnsi="Courier New"/>
            <w:noProof/>
            <w:sz w:val="16"/>
            <w:lang w:eastAsia="sv-SE"/>
          </w:rPr>
          <w:tab/>
        </w:r>
        <w:r w:rsidRPr="004833BF" w:rsidDel="00E171D6">
          <w:rPr>
            <w:rFonts w:ascii="Courier New" w:hAnsi="Courier New"/>
            <w:noProof/>
            <w:sz w:val="16"/>
            <w:lang w:eastAsia="sv-SE"/>
          </w:rPr>
          <w:tab/>
        </w:r>
        <w:r w:rsidRPr="004833BF" w:rsidDel="00E171D6">
          <w:rPr>
            <w:rFonts w:ascii="Courier New" w:hAnsi="Courier New"/>
            <w:noProof/>
            <w:sz w:val="16"/>
            <w:lang w:eastAsia="sv-SE"/>
          </w:rPr>
          <w:tab/>
        </w:r>
        <w:r w:rsidRPr="004833BF" w:rsidDel="00E171D6">
          <w:rPr>
            <w:rFonts w:ascii="Courier New" w:hAnsi="Courier New"/>
            <w:noProof/>
            <w:sz w:val="16"/>
            <w:lang w:eastAsia="sv-SE"/>
          </w:rPr>
          <w:tab/>
        </w:r>
        <w:r w:rsidRPr="004833BF" w:rsidDel="00E171D6">
          <w:rPr>
            <w:rFonts w:ascii="Courier New" w:hAnsi="Courier New"/>
            <w:noProof/>
            <w:sz w:val="16"/>
            <w:lang w:eastAsia="sv-SE"/>
          </w:rPr>
          <w:tab/>
        </w:r>
        <w:r w:rsidRPr="004833BF" w:rsidDel="00E171D6">
          <w:rPr>
            <w:rFonts w:ascii="Courier New" w:hAnsi="Courier New"/>
            <w:noProof/>
            <w:sz w:val="16"/>
            <w:lang w:eastAsia="sv-SE"/>
          </w:rPr>
          <w:tab/>
        </w:r>
        <w:r w:rsidRPr="004833BF" w:rsidDel="00E171D6">
          <w:rPr>
            <w:rFonts w:ascii="Courier New" w:hAnsi="Courier New"/>
            <w:noProof/>
            <w:sz w:val="16"/>
            <w:lang w:eastAsia="sv-SE"/>
          </w:rPr>
          <w:tab/>
        </w:r>
        <w:r w:rsidRPr="004833BF" w:rsidDel="00E171D6">
          <w:rPr>
            <w:rFonts w:ascii="Courier New" w:hAnsi="Courier New"/>
            <w:noProof/>
            <w:sz w:val="16"/>
            <w:lang w:eastAsia="sv-SE"/>
          </w:rPr>
          <w:tab/>
        </w:r>
        <w:r w:rsidRPr="004833BF" w:rsidDel="00E171D6">
          <w:rPr>
            <w:rFonts w:ascii="Courier New" w:hAnsi="Courier New"/>
            <w:noProof/>
            <w:sz w:val="16"/>
            <w:lang w:eastAsia="sv-SE"/>
          </w:rPr>
          <w:tab/>
        </w:r>
        <w:r w:rsidRPr="004833BF" w:rsidDel="00E171D6">
          <w:rPr>
            <w:rFonts w:ascii="Courier New" w:hAnsi="Courier New"/>
            <w:noProof/>
            <w:sz w:val="16"/>
            <w:lang w:eastAsia="sv-SE"/>
          </w:rPr>
          <w:tab/>
        </w:r>
        <w:r w:rsidRPr="004833BF" w:rsidDel="00E171D6">
          <w:rPr>
            <w:rFonts w:ascii="Courier New" w:hAnsi="Courier New"/>
            <w:noProof/>
            <w:sz w:val="16"/>
            <w:lang w:eastAsia="sv-SE"/>
          </w:rPr>
          <w:tab/>
        </w:r>
        <w:r w:rsidRPr="004833BF" w:rsidDel="00E171D6">
          <w:rPr>
            <w:rFonts w:ascii="Courier New" w:hAnsi="Courier New"/>
            <w:noProof/>
            <w:sz w:val="16"/>
            <w:lang w:eastAsia="sv-SE"/>
          </w:rPr>
          <w:tab/>
        </w:r>
        <w:r w:rsidRPr="004833BF" w:rsidDel="00E171D6">
          <w:rPr>
            <w:rFonts w:ascii="Courier New" w:hAnsi="Courier New"/>
            <w:noProof/>
            <w:sz w:val="16"/>
            <w:lang w:eastAsia="sv-SE"/>
          </w:rPr>
          <w:tab/>
        </w:r>
        <w:r w:rsidRPr="004833BF" w:rsidDel="00E171D6">
          <w:rPr>
            <w:rFonts w:ascii="Courier New" w:hAnsi="Courier New"/>
            <w:noProof/>
            <w:sz w:val="16"/>
            <w:lang w:eastAsia="sv-SE"/>
          </w:rPr>
          <w:tab/>
          <w:delText>OPTIONAL,</w:delText>
        </w:r>
      </w:del>
    </w:p>
    <w:p w14:paraId="4AE45878" w14:textId="77777777" w:rsidR="00475610" w:rsidRPr="004833BF" w:rsidDel="00E171D6" w:rsidRDefault="00475610" w:rsidP="004756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31" w:author="Nokia" w:date="2018-02-16T16:17:00Z"/>
          <w:rFonts w:ascii="Courier New" w:hAnsi="Courier New"/>
          <w:noProof/>
          <w:sz w:val="16"/>
          <w:lang w:eastAsia="sv-SE"/>
        </w:rPr>
      </w:pPr>
      <w:del w:id="32" w:author="Nokia" w:date="2018-02-16T16:17:00Z">
        <w:r w:rsidRPr="004833BF" w:rsidDel="00E171D6">
          <w:rPr>
            <w:rFonts w:ascii="Courier New" w:hAnsi="Courier New"/>
            <w:noProof/>
            <w:sz w:val="16"/>
            <w:lang w:eastAsia="sv-SE"/>
          </w:rPr>
          <w:tab/>
          <w:delText>prach-FreqOffset</w:delText>
        </w:r>
        <w:r w:rsidRPr="004833BF" w:rsidDel="00E171D6">
          <w:rPr>
            <w:rFonts w:ascii="Courier New" w:hAnsi="Courier New"/>
            <w:noProof/>
            <w:sz w:val="16"/>
            <w:lang w:eastAsia="sv-SE"/>
          </w:rPr>
          <w:tab/>
        </w:r>
        <w:r w:rsidRPr="004833BF" w:rsidDel="00E171D6">
          <w:rPr>
            <w:rFonts w:ascii="Courier New" w:hAnsi="Courier New"/>
            <w:noProof/>
            <w:sz w:val="16"/>
            <w:lang w:eastAsia="sv-SE"/>
          </w:rPr>
          <w:tab/>
        </w:r>
        <w:r w:rsidRPr="004833BF" w:rsidDel="00E171D6">
          <w:rPr>
            <w:rFonts w:ascii="Courier New" w:hAnsi="Courier New"/>
            <w:noProof/>
            <w:sz w:val="16"/>
            <w:lang w:eastAsia="sv-SE"/>
          </w:rPr>
          <w:tab/>
        </w:r>
        <w:r w:rsidRPr="004833BF" w:rsidDel="00E171D6">
          <w:rPr>
            <w:rFonts w:ascii="Courier New" w:hAnsi="Courier New"/>
            <w:noProof/>
            <w:sz w:val="16"/>
            <w:lang w:eastAsia="sv-SE"/>
          </w:rPr>
          <w:tab/>
        </w:r>
        <w:r w:rsidRPr="004833BF" w:rsidDel="00E171D6">
          <w:rPr>
            <w:rFonts w:ascii="Courier New" w:hAnsi="Courier New"/>
            <w:noProof/>
            <w:sz w:val="16"/>
            <w:lang w:eastAsia="sv-SE"/>
          </w:rPr>
          <w:tab/>
          <w:delText>FFS_Value</w:delText>
        </w:r>
        <w:r w:rsidRPr="004833BF" w:rsidDel="00E171D6">
          <w:rPr>
            <w:rFonts w:ascii="Courier New" w:hAnsi="Courier New"/>
            <w:noProof/>
            <w:sz w:val="16"/>
            <w:lang w:eastAsia="sv-SE"/>
          </w:rPr>
          <w:tab/>
        </w:r>
        <w:r w:rsidRPr="004833BF" w:rsidDel="00E171D6">
          <w:rPr>
            <w:rFonts w:ascii="Courier New" w:hAnsi="Courier New"/>
            <w:noProof/>
            <w:sz w:val="16"/>
            <w:lang w:eastAsia="sv-SE"/>
          </w:rPr>
          <w:tab/>
        </w:r>
        <w:r w:rsidRPr="004833BF" w:rsidDel="00E171D6">
          <w:rPr>
            <w:rFonts w:ascii="Courier New" w:hAnsi="Courier New"/>
            <w:noProof/>
            <w:sz w:val="16"/>
            <w:lang w:eastAsia="sv-SE"/>
          </w:rPr>
          <w:tab/>
        </w:r>
        <w:r w:rsidRPr="004833BF" w:rsidDel="00E171D6">
          <w:rPr>
            <w:rFonts w:ascii="Courier New" w:hAnsi="Courier New"/>
            <w:noProof/>
            <w:sz w:val="16"/>
            <w:lang w:eastAsia="sv-SE"/>
          </w:rPr>
          <w:tab/>
        </w:r>
        <w:r w:rsidRPr="004833BF" w:rsidDel="00E171D6">
          <w:rPr>
            <w:rFonts w:ascii="Courier New" w:hAnsi="Courier New"/>
            <w:noProof/>
            <w:sz w:val="16"/>
            <w:lang w:eastAsia="sv-SE"/>
          </w:rPr>
          <w:tab/>
        </w:r>
        <w:r w:rsidRPr="004833BF" w:rsidDel="00E171D6">
          <w:rPr>
            <w:rFonts w:ascii="Courier New" w:hAnsi="Courier New"/>
            <w:noProof/>
            <w:sz w:val="16"/>
            <w:lang w:eastAsia="sv-SE"/>
          </w:rPr>
          <w:tab/>
        </w:r>
        <w:r w:rsidRPr="004833BF" w:rsidDel="00E171D6">
          <w:rPr>
            <w:rFonts w:ascii="Courier New" w:hAnsi="Courier New"/>
            <w:noProof/>
            <w:sz w:val="16"/>
            <w:lang w:eastAsia="sv-SE"/>
          </w:rPr>
          <w:tab/>
        </w:r>
        <w:r w:rsidRPr="004833BF" w:rsidDel="00E171D6">
          <w:rPr>
            <w:rFonts w:ascii="Courier New" w:hAnsi="Courier New"/>
            <w:noProof/>
            <w:sz w:val="16"/>
            <w:lang w:eastAsia="sv-SE"/>
          </w:rPr>
          <w:tab/>
        </w:r>
        <w:r w:rsidRPr="004833BF" w:rsidDel="00E171D6">
          <w:rPr>
            <w:rFonts w:ascii="Courier New" w:hAnsi="Courier New"/>
            <w:noProof/>
            <w:sz w:val="16"/>
            <w:lang w:eastAsia="sv-SE"/>
          </w:rPr>
          <w:tab/>
        </w:r>
        <w:r w:rsidRPr="004833BF" w:rsidDel="00E171D6">
          <w:rPr>
            <w:rFonts w:ascii="Courier New" w:hAnsi="Courier New"/>
            <w:noProof/>
            <w:sz w:val="16"/>
            <w:lang w:eastAsia="sv-SE"/>
          </w:rPr>
          <w:tab/>
        </w:r>
        <w:r w:rsidRPr="004833BF" w:rsidDel="00E171D6">
          <w:rPr>
            <w:rFonts w:ascii="Courier New" w:hAnsi="Courier New"/>
            <w:noProof/>
            <w:sz w:val="16"/>
            <w:lang w:eastAsia="sv-SE"/>
          </w:rPr>
          <w:tab/>
        </w:r>
        <w:r w:rsidRPr="004833BF" w:rsidDel="00E171D6">
          <w:rPr>
            <w:rFonts w:ascii="Courier New" w:hAnsi="Courier New"/>
            <w:noProof/>
            <w:sz w:val="16"/>
            <w:lang w:eastAsia="sv-SE"/>
          </w:rPr>
          <w:tab/>
        </w:r>
        <w:r w:rsidRPr="004833BF" w:rsidDel="00E171D6">
          <w:rPr>
            <w:rFonts w:ascii="Courier New" w:hAnsi="Courier New"/>
            <w:noProof/>
            <w:sz w:val="16"/>
            <w:lang w:eastAsia="sv-SE"/>
          </w:rPr>
          <w:tab/>
        </w:r>
        <w:r w:rsidRPr="004833BF" w:rsidDel="00E171D6">
          <w:rPr>
            <w:rFonts w:ascii="Courier New" w:hAnsi="Courier New"/>
            <w:noProof/>
            <w:sz w:val="16"/>
            <w:lang w:eastAsia="sv-SE"/>
          </w:rPr>
          <w:tab/>
        </w:r>
        <w:r w:rsidRPr="004833BF" w:rsidDel="00E171D6">
          <w:rPr>
            <w:rFonts w:ascii="Courier New" w:hAnsi="Courier New"/>
            <w:noProof/>
            <w:sz w:val="16"/>
            <w:lang w:eastAsia="sv-SE"/>
          </w:rPr>
          <w:tab/>
        </w:r>
        <w:r w:rsidRPr="004833BF" w:rsidDel="00E171D6">
          <w:rPr>
            <w:rFonts w:ascii="Courier New" w:hAnsi="Courier New"/>
            <w:noProof/>
            <w:sz w:val="16"/>
            <w:lang w:eastAsia="sv-SE"/>
          </w:rPr>
          <w:tab/>
        </w:r>
        <w:r w:rsidRPr="004833BF" w:rsidDel="00E171D6">
          <w:rPr>
            <w:rFonts w:ascii="Courier New" w:hAnsi="Courier New"/>
            <w:noProof/>
            <w:sz w:val="16"/>
            <w:lang w:eastAsia="sv-SE"/>
          </w:rPr>
          <w:tab/>
          <w:delText>OPTIONAL,</w:delText>
        </w:r>
      </w:del>
    </w:p>
    <w:p w14:paraId="3522C14C" w14:textId="77777777" w:rsidR="00475610" w:rsidRPr="004833BF" w:rsidDel="00E171D6" w:rsidRDefault="00475610" w:rsidP="004756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33" w:author="Nokia" w:date="2018-02-16T16:17:00Z"/>
          <w:rFonts w:ascii="Courier New" w:hAnsi="Courier New"/>
          <w:noProof/>
          <w:sz w:val="16"/>
          <w:lang w:eastAsia="sv-SE"/>
        </w:rPr>
      </w:pPr>
      <w:del w:id="34" w:author="Nokia" w:date="2018-02-16T16:17:00Z">
        <w:r w:rsidRPr="004833BF" w:rsidDel="00E171D6">
          <w:rPr>
            <w:rFonts w:ascii="Courier New" w:hAnsi="Courier New"/>
            <w:noProof/>
            <w:sz w:val="16"/>
            <w:lang w:eastAsia="sv-SE"/>
          </w:rPr>
          <w:tab/>
          <w:delText>rach-ResourceMask</w:delText>
        </w:r>
        <w:r w:rsidRPr="004833BF" w:rsidDel="00E171D6">
          <w:rPr>
            <w:rFonts w:ascii="Courier New" w:hAnsi="Courier New"/>
            <w:noProof/>
            <w:sz w:val="16"/>
            <w:lang w:eastAsia="sv-SE"/>
          </w:rPr>
          <w:tab/>
        </w:r>
        <w:r w:rsidRPr="004833BF" w:rsidDel="00E171D6">
          <w:rPr>
            <w:rFonts w:ascii="Courier New" w:hAnsi="Courier New"/>
            <w:noProof/>
            <w:sz w:val="16"/>
            <w:lang w:eastAsia="sv-SE"/>
          </w:rPr>
          <w:tab/>
        </w:r>
        <w:r w:rsidRPr="004833BF" w:rsidDel="00E171D6">
          <w:rPr>
            <w:rFonts w:ascii="Courier New" w:hAnsi="Courier New"/>
            <w:noProof/>
            <w:sz w:val="16"/>
            <w:lang w:eastAsia="sv-SE"/>
          </w:rPr>
          <w:tab/>
        </w:r>
        <w:r w:rsidRPr="004833BF" w:rsidDel="00E171D6">
          <w:rPr>
            <w:rFonts w:ascii="Courier New" w:hAnsi="Courier New"/>
            <w:noProof/>
            <w:sz w:val="16"/>
            <w:lang w:eastAsia="sv-SE"/>
          </w:rPr>
          <w:tab/>
        </w:r>
        <w:r w:rsidRPr="004833BF" w:rsidDel="00E171D6">
          <w:rPr>
            <w:rFonts w:ascii="Courier New" w:hAnsi="Courier New"/>
            <w:noProof/>
            <w:sz w:val="16"/>
            <w:lang w:eastAsia="sv-SE"/>
          </w:rPr>
          <w:tab/>
          <w:delText>FFS_Value</w:delText>
        </w:r>
        <w:r w:rsidRPr="004833BF" w:rsidDel="00E171D6">
          <w:rPr>
            <w:rFonts w:ascii="Courier New" w:hAnsi="Courier New"/>
            <w:noProof/>
            <w:sz w:val="16"/>
            <w:lang w:eastAsia="sv-SE"/>
          </w:rPr>
          <w:tab/>
        </w:r>
        <w:r w:rsidRPr="004833BF" w:rsidDel="00E171D6">
          <w:rPr>
            <w:rFonts w:ascii="Courier New" w:hAnsi="Courier New"/>
            <w:noProof/>
            <w:sz w:val="16"/>
            <w:lang w:eastAsia="sv-SE"/>
          </w:rPr>
          <w:tab/>
        </w:r>
        <w:r w:rsidRPr="004833BF" w:rsidDel="00E171D6">
          <w:rPr>
            <w:rFonts w:ascii="Courier New" w:hAnsi="Courier New"/>
            <w:noProof/>
            <w:sz w:val="16"/>
            <w:lang w:eastAsia="sv-SE"/>
          </w:rPr>
          <w:tab/>
        </w:r>
        <w:r w:rsidRPr="004833BF" w:rsidDel="00E171D6">
          <w:rPr>
            <w:rFonts w:ascii="Courier New" w:hAnsi="Courier New"/>
            <w:noProof/>
            <w:sz w:val="16"/>
            <w:lang w:eastAsia="sv-SE"/>
          </w:rPr>
          <w:tab/>
        </w:r>
        <w:r w:rsidRPr="004833BF" w:rsidDel="00E171D6">
          <w:rPr>
            <w:rFonts w:ascii="Courier New" w:hAnsi="Courier New"/>
            <w:noProof/>
            <w:sz w:val="16"/>
            <w:lang w:eastAsia="sv-SE"/>
          </w:rPr>
          <w:tab/>
        </w:r>
        <w:r w:rsidRPr="004833BF" w:rsidDel="00E171D6">
          <w:rPr>
            <w:rFonts w:ascii="Courier New" w:hAnsi="Courier New"/>
            <w:noProof/>
            <w:sz w:val="16"/>
            <w:lang w:eastAsia="sv-SE"/>
          </w:rPr>
          <w:tab/>
        </w:r>
        <w:r w:rsidRPr="004833BF" w:rsidDel="00E171D6">
          <w:rPr>
            <w:rFonts w:ascii="Courier New" w:hAnsi="Courier New"/>
            <w:noProof/>
            <w:sz w:val="16"/>
            <w:lang w:eastAsia="sv-SE"/>
          </w:rPr>
          <w:tab/>
        </w:r>
        <w:r w:rsidRPr="004833BF" w:rsidDel="00E171D6">
          <w:rPr>
            <w:rFonts w:ascii="Courier New" w:hAnsi="Courier New"/>
            <w:noProof/>
            <w:sz w:val="16"/>
            <w:lang w:eastAsia="sv-SE"/>
          </w:rPr>
          <w:tab/>
        </w:r>
        <w:r w:rsidRPr="004833BF" w:rsidDel="00E171D6">
          <w:rPr>
            <w:rFonts w:ascii="Courier New" w:hAnsi="Courier New"/>
            <w:noProof/>
            <w:sz w:val="16"/>
            <w:lang w:eastAsia="sv-SE"/>
          </w:rPr>
          <w:tab/>
        </w:r>
        <w:r w:rsidRPr="004833BF" w:rsidDel="00E171D6">
          <w:rPr>
            <w:rFonts w:ascii="Courier New" w:hAnsi="Courier New"/>
            <w:noProof/>
            <w:sz w:val="16"/>
            <w:lang w:eastAsia="sv-SE"/>
          </w:rPr>
          <w:tab/>
        </w:r>
        <w:r w:rsidRPr="004833BF" w:rsidDel="00E171D6">
          <w:rPr>
            <w:rFonts w:ascii="Courier New" w:hAnsi="Courier New"/>
            <w:noProof/>
            <w:sz w:val="16"/>
            <w:lang w:eastAsia="sv-SE"/>
          </w:rPr>
          <w:tab/>
        </w:r>
        <w:r w:rsidRPr="004833BF" w:rsidDel="00E171D6">
          <w:rPr>
            <w:rFonts w:ascii="Courier New" w:hAnsi="Courier New"/>
            <w:noProof/>
            <w:sz w:val="16"/>
            <w:lang w:eastAsia="sv-SE"/>
          </w:rPr>
          <w:tab/>
        </w:r>
        <w:r w:rsidRPr="004833BF" w:rsidDel="00E171D6">
          <w:rPr>
            <w:rFonts w:ascii="Courier New" w:hAnsi="Courier New"/>
            <w:noProof/>
            <w:sz w:val="16"/>
            <w:lang w:eastAsia="sv-SE"/>
          </w:rPr>
          <w:tab/>
        </w:r>
        <w:r w:rsidRPr="004833BF" w:rsidDel="00E171D6">
          <w:rPr>
            <w:rFonts w:ascii="Courier New" w:hAnsi="Courier New"/>
            <w:noProof/>
            <w:sz w:val="16"/>
            <w:lang w:eastAsia="sv-SE"/>
          </w:rPr>
          <w:tab/>
        </w:r>
        <w:r w:rsidRPr="004833BF" w:rsidDel="00E171D6">
          <w:rPr>
            <w:rFonts w:ascii="Courier New" w:hAnsi="Courier New"/>
            <w:noProof/>
            <w:sz w:val="16"/>
            <w:lang w:eastAsia="sv-SE"/>
          </w:rPr>
          <w:tab/>
        </w:r>
        <w:r w:rsidRPr="004833BF" w:rsidDel="00E171D6">
          <w:rPr>
            <w:rFonts w:ascii="Courier New" w:hAnsi="Courier New"/>
            <w:noProof/>
            <w:sz w:val="16"/>
            <w:lang w:eastAsia="sv-SE"/>
          </w:rPr>
          <w:tab/>
        </w:r>
        <w:r w:rsidRPr="004833BF" w:rsidDel="00E171D6">
          <w:rPr>
            <w:rFonts w:ascii="Courier New" w:hAnsi="Courier New"/>
            <w:noProof/>
            <w:sz w:val="16"/>
            <w:lang w:eastAsia="sv-SE"/>
          </w:rPr>
          <w:tab/>
          <w:delText>OPTIONAL</w:delText>
        </w:r>
      </w:del>
    </w:p>
    <w:p w14:paraId="115E41F3" w14:textId="77777777" w:rsidR="00475610" w:rsidRPr="004833BF" w:rsidDel="00E171D6" w:rsidRDefault="00475610" w:rsidP="004756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35" w:author="Nokia" w:date="2018-02-16T16:17:00Z"/>
          <w:rFonts w:ascii="Courier New" w:hAnsi="Courier New"/>
          <w:noProof/>
          <w:sz w:val="16"/>
          <w:lang w:eastAsia="sv-SE"/>
        </w:rPr>
      </w:pPr>
      <w:del w:id="36" w:author="Nokia" w:date="2018-02-16T16:17:00Z">
        <w:r w:rsidRPr="004833BF" w:rsidDel="00E171D6">
          <w:rPr>
            <w:rFonts w:ascii="Courier New" w:hAnsi="Courier New"/>
            <w:noProof/>
            <w:sz w:val="16"/>
            <w:lang w:eastAsia="sv-SE"/>
          </w:rPr>
          <w:delText>}</w:delText>
        </w:r>
      </w:del>
    </w:p>
    <w:p w14:paraId="6814C9BD" w14:textId="77777777" w:rsidR="00475610" w:rsidRPr="004833BF" w:rsidRDefault="00475610" w:rsidP="004756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008C35ED" w14:textId="77777777" w:rsidR="00475610" w:rsidRPr="004833BF" w:rsidRDefault="00475610" w:rsidP="004756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4833BF">
        <w:rPr>
          <w:rFonts w:ascii="Courier New" w:hAnsi="Courier New"/>
          <w:noProof/>
          <w:sz w:val="16"/>
          <w:lang w:eastAsia="sv-SE"/>
        </w:rPr>
        <w:t>-- TAG-BEAM-FAILURE-RECOVERY-CONFIG-STOP</w:t>
      </w:r>
    </w:p>
    <w:p w14:paraId="1DFD658B" w14:textId="77777777" w:rsidR="00475610" w:rsidRPr="004833BF" w:rsidRDefault="00475610" w:rsidP="004756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4833BF">
        <w:rPr>
          <w:rFonts w:ascii="Courier New" w:hAnsi="Courier New"/>
          <w:noProof/>
          <w:sz w:val="16"/>
          <w:lang w:eastAsia="sv-SE"/>
        </w:rPr>
        <w:t>-- ASN1STOP</w:t>
      </w:r>
    </w:p>
    <w:p w14:paraId="5131A928" w14:textId="737E171D" w:rsidR="00DE5336" w:rsidRDefault="00DE5336" w:rsidP="00495BA9"/>
    <w:p w14:paraId="64CFB1FF" w14:textId="77777777" w:rsidR="00F22FC4" w:rsidRPr="00F22FC4" w:rsidRDefault="00F22FC4" w:rsidP="00F22FC4">
      <w:pPr>
        <w:keepNext/>
        <w:keepLines/>
        <w:spacing w:before="120"/>
        <w:ind w:left="1418" w:hanging="1418"/>
        <w:outlineLvl w:val="3"/>
        <w:rPr>
          <w:rFonts w:ascii="Arial" w:hAnsi="Arial"/>
          <w:i/>
          <w:noProof/>
          <w:sz w:val="24"/>
        </w:rPr>
      </w:pPr>
      <w:r w:rsidRPr="00F22FC4">
        <w:rPr>
          <w:rFonts w:ascii="Arial" w:hAnsi="Arial"/>
          <w:sz w:val="24"/>
        </w:rPr>
        <w:t>–</w:t>
      </w:r>
      <w:r w:rsidRPr="00F22FC4">
        <w:rPr>
          <w:rFonts w:ascii="Arial" w:hAnsi="Arial"/>
          <w:sz w:val="24"/>
        </w:rPr>
        <w:tab/>
      </w:r>
      <w:r w:rsidRPr="00F22FC4">
        <w:rPr>
          <w:rFonts w:ascii="Arial" w:hAnsi="Arial"/>
          <w:i/>
          <w:noProof/>
          <w:sz w:val="24"/>
        </w:rPr>
        <w:t>RACH-ConfigDedicated</w:t>
      </w:r>
    </w:p>
    <w:p w14:paraId="0EEC833E" w14:textId="77777777" w:rsidR="00F22FC4" w:rsidRPr="00F22FC4" w:rsidRDefault="00F22FC4" w:rsidP="00F22FC4">
      <w:r w:rsidRPr="00F22FC4">
        <w:t xml:space="preserve">The IE </w:t>
      </w:r>
      <w:r w:rsidRPr="00F22FC4">
        <w:rPr>
          <w:i/>
          <w:noProof/>
        </w:rPr>
        <w:t>RACH-ConfigDedicated</w:t>
      </w:r>
      <w:r w:rsidRPr="00F22FC4">
        <w:t xml:space="preserve"> is used to specify the dedicated random access parameters.</w:t>
      </w:r>
    </w:p>
    <w:p w14:paraId="2273A1D0" w14:textId="77777777" w:rsidR="00F22FC4" w:rsidRPr="00F22FC4" w:rsidRDefault="00F22FC4" w:rsidP="00F22FC4">
      <w:pPr>
        <w:keepNext/>
        <w:keepLines/>
        <w:spacing w:before="60"/>
        <w:jc w:val="center"/>
        <w:rPr>
          <w:rFonts w:ascii="Arial" w:hAnsi="Arial"/>
          <w:b/>
        </w:rPr>
      </w:pPr>
      <w:r w:rsidRPr="00F22FC4">
        <w:rPr>
          <w:rFonts w:ascii="Arial" w:hAnsi="Arial"/>
          <w:b/>
          <w:bCs/>
          <w:i/>
          <w:iCs/>
        </w:rPr>
        <w:t>RACH-ConfigDedicated</w:t>
      </w:r>
      <w:r w:rsidRPr="00F22FC4">
        <w:rPr>
          <w:rFonts w:ascii="Arial" w:hAnsi="Arial"/>
          <w:b/>
        </w:rPr>
        <w:t xml:space="preserve"> information element</w:t>
      </w:r>
    </w:p>
    <w:p w14:paraId="49137C8F" w14:textId="77777777" w:rsidR="00F22FC4" w:rsidRPr="00F22FC4" w:rsidRDefault="00F22FC4" w:rsidP="00F22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F22FC4">
        <w:rPr>
          <w:rFonts w:ascii="Courier New" w:hAnsi="Courier New"/>
          <w:noProof/>
          <w:color w:val="808080"/>
          <w:sz w:val="16"/>
          <w:lang w:eastAsia="sv-SE"/>
        </w:rPr>
        <w:t>-- ASN1START</w:t>
      </w:r>
    </w:p>
    <w:p w14:paraId="0B9E452E" w14:textId="77777777" w:rsidR="00F22FC4" w:rsidRPr="00F22FC4" w:rsidRDefault="00F22FC4" w:rsidP="00F22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F22FC4">
        <w:rPr>
          <w:rFonts w:ascii="Courier New" w:hAnsi="Courier New"/>
          <w:noProof/>
          <w:color w:val="808080"/>
          <w:sz w:val="16"/>
          <w:lang w:eastAsia="sv-SE"/>
        </w:rPr>
        <w:t>-- TAG-RACH-CONFIG-DEDICATED-START</w:t>
      </w:r>
    </w:p>
    <w:p w14:paraId="51D0B746" w14:textId="77777777" w:rsidR="00F22FC4" w:rsidRPr="00F22FC4" w:rsidRDefault="00F22FC4" w:rsidP="00F22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4F13CFCC" w14:textId="77777777" w:rsidR="00F22FC4" w:rsidRPr="00F22FC4" w:rsidRDefault="00F22FC4" w:rsidP="00F22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F22FC4">
        <w:rPr>
          <w:rFonts w:ascii="Courier New" w:hAnsi="Courier New"/>
          <w:noProof/>
          <w:color w:val="808080"/>
          <w:sz w:val="16"/>
          <w:lang w:eastAsia="sv-SE"/>
        </w:rPr>
        <w:t>-- FFS_Standlone: resources for msg1-based on-demand SI request</w:t>
      </w:r>
    </w:p>
    <w:p w14:paraId="1208EFA9" w14:textId="77777777" w:rsidR="00F22FC4" w:rsidRPr="00F22FC4" w:rsidRDefault="00F22FC4" w:rsidP="00F22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7BDEE841" w14:textId="77777777" w:rsidR="00F22FC4" w:rsidRPr="00F22FC4" w:rsidRDefault="00F22FC4" w:rsidP="00F22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F22FC4">
        <w:rPr>
          <w:rFonts w:ascii="Courier New" w:hAnsi="Courier New"/>
          <w:noProof/>
          <w:sz w:val="16"/>
          <w:lang w:eastAsia="sv-SE"/>
        </w:rPr>
        <w:t>RACH-ConfigDedicated ::=</w:t>
      </w:r>
      <w:r w:rsidRPr="00F22FC4">
        <w:rPr>
          <w:rFonts w:ascii="Courier New" w:hAnsi="Courier New"/>
          <w:noProof/>
          <w:sz w:val="16"/>
          <w:lang w:eastAsia="sv-SE"/>
        </w:rPr>
        <w:tab/>
      </w:r>
      <w:r w:rsidRPr="00F22FC4">
        <w:rPr>
          <w:rFonts w:ascii="Courier New" w:hAnsi="Courier New"/>
          <w:noProof/>
          <w:sz w:val="16"/>
          <w:lang w:eastAsia="sv-SE"/>
        </w:rPr>
        <w:tab/>
      </w:r>
      <w:r w:rsidRPr="00F22FC4">
        <w:rPr>
          <w:rFonts w:ascii="Courier New" w:hAnsi="Courier New"/>
          <w:noProof/>
          <w:color w:val="993366"/>
          <w:sz w:val="16"/>
          <w:lang w:eastAsia="sv-SE"/>
        </w:rPr>
        <w:t>SEQUENCE</w:t>
      </w:r>
      <w:r w:rsidRPr="00F22FC4">
        <w:rPr>
          <w:rFonts w:ascii="Courier New" w:hAnsi="Courier New"/>
          <w:noProof/>
          <w:sz w:val="16"/>
          <w:lang w:eastAsia="sv-SE"/>
        </w:rPr>
        <w:t xml:space="preserve"> {</w:t>
      </w:r>
    </w:p>
    <w:p w14:paraId="3180F8DB" w14:textId="77777777" w:rsidR="00F22FC4" w:rsidRPr="00F22FC4" w:rsidRDefault="00F22FC4" w:rsidP="00F22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F22FC4">
        <w:rPr>
          <w:rFonts w:ascii="Courier New" w:hAnsi="Courier New"/>
          <w:noProof/>
          <w:sz w:val="16"/>
          <w:lang w:eastAsia="sv-SE"/>
        </w:rPr>
        <w:tab/>
      </w:r>
      <w:r w:rsidRPr="00F22FC4">
        <w:rPr>
          <w:rFonts w:ascii="Courier New" w:hAnsi="Courier New"/>
          <w:noProof/>
          <w:color w:val="808080"/>
          <w:sz w:val="16"/>
          <w:lang w:eastAsia="sv-SE"/>
        </w:rPr>
        <w:t>-- Resources for handover to the cell</w:t>
      </w:r>
    </w:p>
    <w:p w14:paraId="3BD7AB1F" w14:textId="77777777" w:rsidR="00F22FC4" w:rsidRPr="00F22FC4" w:rsidRDefault="00F22FC4" w:rsidP="00F22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F22FC4">
        <w:rPr>
          <w:rFonts w:ascii="Courier New" w:hAnsi="Courier New"/>
          <w:noProof/>
          <w:sz w:val="16"/>
          <w:lang w:eastAsia="sv-SE"/>
        </w:rPr>
        <w:tab/>
        <w:t>cfra-Resources</w:t>
      </w:r>
      <w:r w:rsidRPr="00F22FC4">
        <w:rPr>
          <w:rFonts w:ascii="Courier New" w:hAnsi="Courier New"/>
          <w:noProof/>
          <w:sz w:val="16"/>
          <w:lang w:eastAsia="sv-SE"/>
        </w:rPr>
        <w:tab/>
      </w:r>
      <w:r w:rsidRPr="00F22FC4">
        <w:rPr>
          <w:rFonts w:ascii="Courier New" w:hAnsi="Courier New"/>
          <w:noProof/>
          <w:sz w:val="16"/>
          <w:lang w:eastAsia="sv-SE"/>
        </w:rPr>
        <w:tab/>
      </w:r>
      <w:r w:rsidRPr="00F22FC4">
        <w:rPr>
          <w:rFonts w:ascii="Courier New" w:hAnsi="Courier New"/>
          <w:noProof/>
          <w:sz w:val="16"/>
          <w:lang w:eastAsia="sv-SE"/>
        </w:rPr>
        <w:tab/>
      </w:r>
      <w:r w:rsidRPr="00F22FC4">
        <w:rPr>
          <w:rFonts w:ascii="Courier New" w:hAnsi="Courier New"/>
          <w:noProof/>
          <w:sz w:val="16"/>
          <w:lang w:eastAsia="sv-SE"/>
        </w:rPr>
        <w:tab/>
      </w:r>
      <w:r w:rsidRPr="00F22FC4">
        <w:rPr>
          <w:rFonts w:ascii="Courier New" w:hAnsi="Courier New"/>
          <w:noProof/>
          <w:sz w:val="16"/>
          <w:lang w:eastAsia="sv-SE"/>
        </w:rPr>
        <w:tab/>
        <w:t xml:space="preserve">CFRA-Resources, </w:t>
      </w:r>
    </w:p>
    <w:p w14:paraId="5BCC9BA0" w14:textId="77777777" w:rsidR="00F22FC4" w:rsidRPr="00F22FC4" w:rsidRDefault="00F22FC4" w:rsidP="00F22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F22FC4">
        <w:rPr>
          <w:rFonts w:ascii="Courier New" w:hAnsi="Courier New"/>
          <w:noProof/>
          <w:sz w:val="16"/>
          <w:lang w:eastAsia="sv-SE"/>
        </w:rPr>
        <w:lastRenderedPageBreak/>
        <w:tab/>
        <w:t>-- Subcarrier spacing for msg1 for contention-free RA procedure for handover</w:t>
      </w:r>
    </w:p>
    <w:p w14:paraId="537B4162" w14:textId="77777777" w:rsidR="00F22FC4" w:rsidRPr="00F22FC4" w:rsidRDefault="00F22FC4" w:rsidP="00F22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F22FC4">
        <w:rPr>
          <w:rFonts w:ascii="Courier New" w:hAnsi="Courier New"/>
          <w:noProof/>
          <w:sz w:val="16"/>
          <w:lang w:eastAsia="sv-SE"/>
        </w:rPr>
        <w:tab/>
        <w:t>-- FFS_CHECK: How does it then work for PDCCH ordered CFRA? In that case the UE does not have RACH-ConfigDedicated!</w:t>
      </w:r>
    </w:p>
    <w:p w14:paraId="3A883AE6" w14:textId="77777777" w:rsidR="00F22FC4" w:rsidRPr="00F22FC4" w:rsidRDefault="00F22FC4" w:rsidP="00F22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F22FC4">
        <w:rPr>
          <w:rFonts w:ascii="Courier New" w:hAnsi="Courier New"/>
          <w:noProof/>
          <w:sz w:val="16"/>
          <w:lang w:eastAsia="sv-SE"/>
        </w:rPr>
        <w:tab/>
        <w:t>cfra-msg1-SubcarrierSpacing</w:t>
      </w:r>
      <w:r w:rsidRPr="00F22FC4">
        <w:rPr>
          <w:rFonts w:ascii="Courier New" w:hAnsi="Courier New"/>
          <w:noProof/>
          <w:sz w:val="16"/>
          <w:lang w:eastAsia="sv-SE"/>
        </w:rPr>
        <w:tab/>
      </w:r>
      <w:r w:rsidRPr="00F22FC4">
        <w:rPr>
          <w:rFonts w:ascii="Courier New" w:hAnsi="Courier New"/>
          <w:noProof/>
          <w:sz w:val="16"/>
          <w:lang w:eastAsia="sv-SE"/>
        </w:rPr>
        <w:tab/>
      </w:r>
      <w:r w:rsidRPr="00F22FC4">
        <w:rPr>
          <w:rFonts w:ascii="Courier New" w:hAnsi="Courier New"/>
          <w:noProof/>
          <w:sz w:val="16"/>
          <w:lang w:eastAsia="sv-SE"/>
        </w:rPr>
        <w:tab/>
      </w:r>
      <w:r w:rsidRPr="00F22FC4">
        <w:rPr>
          <w:rFonts w:ascii="Courier New" w:hAnsi="Courier New"/>
          <w:noProof/>
          <w:sz w:val="16"/>
          <w:lang w:eastAsia="sv-SE"/>
        </w:rPr>
        <w:tab/>
      </w:r>
      <w:r w:rsidRPr="00F22FC4">
        <w:rPr>
          <w:rFonts w:ascii="Courier New" w:hAnsi="Courier New"/>
          <w:noProof/>
          <w:sz w:val="16"/>
          <w:lang w:eastAsia="sv-SE"/>
        </w:rPr>
        <w:tab/>
        <w:t>SubcarrierSpacing,</w:t>
      </w:r>
    </w:p>
    <w:p w14:paraId="17484B6B" w14:textId="77777777" w:rsidR="00F22FC4" w:rsidRPr="00F22FC4" w:rsidRDefault="00F22FC4" w:rsidP="00F22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F22FC4">
        <w:rPr>
          <w:rFonts w:ascii="Courier New" w:hAnsi="Courier New"/>
          <w:noProof/>
          <w:sz w:val="16"/>
          <w:lang w:eastAsia="sv-SE"/>
        </w:rPr>
        <w:tab/>
      </w:r>
      <w:r w:rsidRPr="00F22FC4">
        <w:rPr>
          <w:rFonts w:ascii="Courier New" w:hAnsi="Courier New"/>
          <w:noProof/>
          <w:color w:val="808080"/>
          <w:sz w:val="16"/>
          <w:lang w:eastAsia="sv-SE"/>
        </w:rPr>
        <w:t>-- Subcarrier spacing for msg2 for contention-free RA procedure for handover</w:t>
      </w:r>
    </w:p>
    <w:p w14:paraId="4B8214BF" w14:textId="77777777" w:rsidR="00F22FC4" w:rsidRPr="00F22FC4" w:rsidRDefault="00F22FC4" w:rsidP="00F22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F22FC4">
        <w:rPr>
          <w:rFonts w:ascii="Courier New" w:hAnsi="Courier New"/>
          <w:noProof/>
          <w:color w:val="808080"/>
          <w:sz w:val="16"/>
          <w:lang w:eastAsia="sv-SE"/>
        </w:rPr>
        <w:tab/>
        <w:t>-- FFS_CHECK: How does it then work for PDCCH ordered CFRA? In that case the UE does not have RACH-ConfigDedicated!</w:t>
      </w:r>
    </w:p>
    <w:p w14:paraId="5862CB29" w14:textId="4556DAE4" w:rsidR="00F22FC4" w:rsidRPr="00F22FC4" w:rsidRDefault="00F22FC4" w:rsidP="00F22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F22FC4">
        <w:rPr>
          <w:rFonts w:ascii="Courier New" w:hAnsi="Courier New"/>
          <w:noProof/>
          <w:sz w:val="16"/>
          <w:lang w:eastAsia="sv-SE"/>
        </w:rPr>
        <w:tab/>
        <w:t>cfra-msg2-SubcarrierSpacing</w:t>
      </w:r>
      <w:r w:rsidRPr="00F22FC4">
        <w:rPr>
          <w:rFonts w:ascii="Courier New" w:hAnsi="Courier New"/>
          <w:noProof/>
          <w:sz w:val="16"/>
          <w:lang w:eastAsia="sv-SE"/>
        </w:rPr>
        <w:tab/>
      </w:r>
      <w:r w:rsidRPr="00F22FC4">
        <w:rPr>
          <w:rFonts w:ascii="Courier New" w:hAnsi="Courier New"/>
          <w:noProof/>
          <w:sz w:val="16"/>
          <w:lang w:eastAsia="sv-SE"/>
        </w:rPr>
        <w:tab/>
      </w:r>
      <w:r w:rsidRPr="00F22FC4">
        <w:rPr>
          <w:rFonts w:ascii="Courier New" w:hAnsi="Courier New"/>
          <w:noProof/>
          <w:sz w:val="16"/>
          <w:lang w:eastAsia="sv-SE"/>
        </w:rPr>
        <w:tab/>
        <w:t>SubcarrierSpacing</w:t>
      </w:r>
    </w:p>
    <w:p w14:paraId="6118D3B0" w14:textId="77777777" w:rsidR="00F22FC4" w:rsidRPr="00F22FC4" w:rsidRDefault="00F22FC4" w:rsidP="00F22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F22FC4">
        <w:rPr>
          <w:rFonts w:ascii="Courier New" w:hAnsi="Courier New"/>
          <w:noProof/>
          <w:sz w:val="16"/>
          <w:lang w:eastAsia="sv-SE"/>
        </w:rPr>
        <w:t>}</w:t>
      </w:r>
    </w:p>
    <w:p w14:paraId="107DE114" w14:textId="77777777" w:rsidR="00F22FC4" w:rsidRPr="00F22FC4" w:rsidRDefault="00F22FC4" w:rsidP="00F22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082F9BB0" w14:textId="77777777" w:rsidR="00F22FC4" w:rsidRPr="00F22FC4" w:rsidRDefault="00F22FC4" w:rsidP="00F22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F22FC4">
        <w:rPr>
          <w:rFonts w:ascii="Courier New" w:hAnsi="Courier New"/>
          <w:noProof/>
          <w:sz w:val="16"/>
          <w:lang w:eastAsia="sv-SE"/>
        </w:rPr>
        <w:t xml:space="preserve">CFRA-Resources ::= </w:t>
      </w:r>
      <w:r w:rsidRPr="00F22FC4">
        <w:rPr>
          <w:rFonts w:ascii="Courier New" w:hAnsi="Courier New"/>
          <w:noProof/>
          <w:sz w:val="16"/>
          <w:lang w:eastAsia="sv-SE"/>
        </w:rPr>
        <w:tab/>
      </w:r>
      <w:r w:rsidRPr="00F22FC4">
        <w:rPr>
          <w:rFonts w:ascii="Courier New" w:hAnsi="Courier New"/>
          <w:noProof/>
          <w:sz w:val="16"/>
          <w:lang w:eastAsia="sv-SE"/>
        </w:rPr>
        <w:tab/>
      </w:r>
      <w:r w:rsidRPr="00F22FC4">
        <w:rPr>
          <w:rFonts w:ascii="Courier New" w:hAnsi="Courier New"/>
          <w:noProof/>
          <w:sz w:val="16"/>
          <w:lang w:eastAsia="sv-SE"/>
        </w:rPr>
        <w:tab/>
      </w:r>
      <w:r w:rsidRPr="00F22FC4">
        <w:rPr>
          <w:rFonts w:ascii="Courier New" w:hAnsi="Courier New"/>
          <w:noProof/>
          <w:sz w:val="16"/>
          <w:lang w:eastAsia="sv-SE"/>
        </w:rPr>
        <w:tab/>
      </w:r>
      <w:r w:rsidRPr="00F22FC4">
        <w:rPr>
          <w:rFonts w:ascii="Courier New" w:hAnsi="Courier New"/>
          <w:noProof/>
          <w:sz w:val="16"/>
          <w:lang w:eastAsia="sv-SE"/>
        </w:rPr>
        <w:tab/>
      </w:r>
      <w:r w:rsidRPr="00F22FC4">
        <w:rPr>
          <w:rFonts w:ascii="Courier New" w:hAnsi="Courier New"/>
          <w:noProof/>
          <w:color w:val="993366"/>
          <w:sz w:val="16"/>
          <w:lang w:eastAsia="sv-SE"/>
        </w:rPr>
        <w:t>CHOICE</w:t>
      </w:r>
      <w:r w:rsidRPr="00F22FC4">
        <w:rPr>
          <w:rFonts w:ascii="Courier New" w:hAnsi="Courier New"/>
          <w:noProof/>
          <w:sz w:val="16"/>
          <w:lang w:eastAsia="sv-SE"/>
        </w:rPr>
        <w:t xml:space="preserve"> {</w:t>
      </w:r>
    </w:p>
    <w:p w14:paraId="2574584D" w14:textId="7F7F4FEC" w:rsidR="00F22FC4" w:rsidRPr="00F22FC4" w:rsidRDefault="00F22FC4" w:rsidP="00F22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F22FC4">
        <w:rPr>
          <w:rFonts w:ascii="Courier New" w:hAnsi="Courier New"/>
          <w:noProof/>
          <w:sz w:val="16"/>
          <w:lang w:eastAsia="sv-SE"/>
        </w:rPr>
        <w:tab/>
        <w:t>cfra-ssb-ResourceList</w:t>
      </w:r>
      <w:r w:rsidRPr="00F22FC4">
        <w:rPr>
          <w:rFonts w:ascii="Courier New" w:hAnsi="Courier New"/>
          <w:noProof/>
          <w:sz w:val="16"/>
          <w:lang w:eastAsia="sv-SE"/>
        </w:rPr>
        <w:tab/>
      </w:r>
      <w:r w:rsidRPr="00F22FC4">
        <w:rPr>
          <w:rFonts w:ascii="Courier New" w:hAnsi="Courier New"/>
          <w:noProof/>
          <w:sz w:val="16"/>
          <w:lang w:eastAsia="sv-SE"/>
        </w:rPr>
        <w:tab/>
      </w:r>
      <w:r w:rsidRPr="00F22FC4">
        <w:rPr>
          <w:rFonts w:ascii="Courier New" w:hAnsi="Courier New"/>
          <w:noProof/>
          <w:sz w:val="16"/>
          <w:lang w:eastAsia="sv-SE"/>
        </w:rPr>
        <w:tab/>
      </w:r>
      <w:r w:rsidRPr="00F22FC4">
        <w:rPr>
          <w:rFonts w:ascii="Courier New" w:hAnsi="Courier New"/>
          <w:noProof/>
          <w:sz w:val="16"/>
          <w:lang w:eastAsia="sv-SE"/>
        </w:rPr>
        <w:tab/>
      </w:r>
      <w:r w:rsidRPr="00F22FC4">
        <w:rPr>
          <w:rFonts w:ascii="Courier New" w:hAnsi="Courier New"/>
          <w:noProof/>
          <w:color w:val="993366"/>
          <w:sz w:val="16"/>
          <w:lang w:eastAsia="sv-SE"/>
        </w:rPr>
        <w:t>SEQUENCE</w:t>
      </w:r>
      <w:r w:rsidRPr="00F22FC4">
        <w:rPr>
          <w:rFonts w:ascii="Courier New" w:hAnsi="Courier New"/>
          <w:noProof/>
          <w:sz w:val="16"/>
          <w:lang w:eastAsia="sv-SE"/>
        </w:rPr>
        <w:t xml:space="preserve"> (</w:t>
      </w:r>
      <w:r w:rsidRPr="00F22FC4">
        <w:rPr>
          <w:rFonts w:ascii="Courier New" w:hAnsi="Courier New"/>
          <w:noProof/>
          <w:color w:val="993366"/>
          <w:sz w:val="16"/>
          <w:lang w:eastAsia="sv-SE"/>
        </w:rPr>
        <w:t>SIZE</w:t>
      </w:r>
      <w:r w:rsidRPr="00F22FC4">
        <w:rPr>
          <w:rFonts w:ascii="Courier New" w:hAnsi="Courier New"/>
          <w:noProof/>
          <w:sz w:val="16"/>
          <w:lang w:eastAsia="sv-SE"/>
        </w:rPr>
        <w:t>(1..maxRA-SSB-Resources))</w:t>
      </w:r>
      <w:r w:rsidRPr="00F22FC4">
        <w:rPr>
          <w:rFonts w:ascii="Courier New" w:hAnsi="Courier New"/>
          <w:noProof/>
          <w:color w:val="993366"/>
          <w:sz w:val="16"/>
          <w:lang w:eastAsia="sv-SE"/>
        </w:rPr>
        <w:t xml:space="preserve"> OF</w:t>
      </w:r>
      <w:r w:rsidRPr="00F22FC4">
        <w:rPr>
          <w:rFonts w:ascii="Courier New" w:hAnsi="Courier New"/>
          <w:noProof/>
          <w:sz w:val="16"/>
          <w:lang w:eastAsia="sv-SE"/>
        </w:rPr>
        <w:t xml:space="preserve"> CFRA-SSB-Resource,</w:t>
      </w:r>
    </w:p>
    <w:p w14:paraId="7B6C3FA3" w14:textId="77777777" w:rsidR="00F22FC4" w:rsidRPr="00F22FC4" w:rsidRDefault="00F22FC4" w:rsidP="00F22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F22FC4">
        <w:rPr>
          <w:rFonts w:ascii="Courier New" w:hAnsi="Courier New"/>
          <w:noProof/>
          <w:sz w:val="16"/>
          <w:lang w:eastAsia="sv-SE"/>
        </w:rPr>
        <w:tab/>
        <w:t>cfra-csirs</w:t>
      </w:r>
      <w:r w:rsidRPr="00F22FC4">
        <w:rPr>
          <w:rFonts w:ascii="Courier New" w:hAnsi="Courier New"/>
          <w:noProof/>
          <w:sz w:val="16"/>
          <w:lang w:eastAsia="sv-SE"/>
        </w:rPr>
        <w:tab/>
      </w:r>
      <w:r w:rsidRPr="00F22FC4">
        <w:rPr>
          <w:rFonts w:ascii="Courier New" w:hAnsi="Courier New"/>
          <w:noProof/>
          <w:sz w:val="16"/>
          <w:lang w:eastAsia="sv-SE"/>
        </w:rPr>
        <w:tab/>
      </w:r>
      <w:r w:rsidRPr="00F22FC4">
        <w:rPr>
          <w:rFonts w:ascii="Courier New" w:hAnsi="Courier New"/>
          <w:noProof/>
          <w:sz w:val="16"/>
          <w:lang w:eastAsia="sv-SE"/>
        </w:rPr>
        <w:tab/>
      </w:r>
      <w:r w:rsidRPr="00F22FC4">
        <w:rPr>
          <w:rFonts w:ascii="Courier New" w:hAnsi="Courier New"/>
          <w:noProof/>
          <w:sz w:val="16"/>
          <w:lang w:eastAsia="sv-SE"/>
        </w:rPr>
        <w:tab/>
      </w:r>
      <w:r w:rsidRPr="00F22FC4">
        <w:rPr>
          <w:rFonts w:ascii="Courier New" w:hAnsi="Courier New"/>
          <w:noProof/>
          <w:sz w:val="16"/>
          <w:lang w:eastAsia="sv-SE"/>
        </w:rPr>
        <w:tab/>
      </w:r>
      <w:r w:rsidRPr="00F22FC4">
        <w:rPr>
          <w:rFonts w:ascii="Courier New" w:hAnsi="Courier New"/>
          <w:noProof/>
          <w:sz w:val="16"/>
          <w:lang w:eastAsia="sv-SE"/>
        </w:rPr>
        <w:tab/>
      </w:r>
      <w:r w:rsidRPr="00F22FC4">
        <w:rPr>
          <w:rFonts w:ascii="Courier New" w:hAnsi="Courier New"/>
          <w:noProof/>
          <w:sz w:val="16"/>
          <w:lang w:eastAsia="sv-SE"/>
        </w:rPr>
        <w:tab/>
        <w:t>SEQUENCE {</w:t>
      </w:r>
    </w:p>
    <w:p w14:paraId="02D23CDD" w14:textId="522A1788" w:rsidR="00F22FC4" w:rsidRPr="00F22FC4" w:rsidRDefault="00F22FC4" w:rsidP="00F22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F22FC4">
        <w:rPr>
          <w:rFonts w:ascii="Courier New" w:hAnsi="Courier New"/>
          <w:noProof/>
          <w:sz w:val="16"/>
          <w:lang w:eastAsia="sv-SE"/>
        </w:rPr>
        <w:tab/>
      </w:r>
      <w:r w:rsidRPr="00F22FC4">
        <w:rPr>
          <w:rFonts w:ascii="Courier New" w:hAnsi="Courier New"/>
          <w:noProof/>
          <w:sz w:val="16"/>
          <w:lang w:eastAsia="sv-SE"/>
        </w:rPr>
        <w:tab/>
        <w:t>cfra-csirs-ResourceList</w:t>
      </w:r>
      <w:r w:rsidRPr="00F22FC4">
        <w:rPr>
          <w:rFonts w:ascii="Courier New" w:hAnsi="Courier New"/>
          <w:noProof/>
          <w:sz w:val="16"/>
          <w:lang w:eastAsia="sv-SE"/>
        </w:rPr>
        <w:tab/>
      </w:r>
      <w:r w:rsidRPr="00F22FC4">
        <w:rPr>
          <w:rFonts w:ascii="Courier New" w:hAnsi="Courier New"/>
          <w:noProof/>
          <w:sz w:val="16"/>
          <w:lang w:eastAsia="sv-SE"/>
        </w:rPr>
        <w:tab/>
      </w:r>
      <w:r w:rsidRPr="00F22FC4">
        <w:rPr>
          <w:rFonts w:ascii="Courier New" w:hAnsi="Courier New"/>
          <w:noProof/>
          <w:sz w:val="16"/>
          <w:lang w:eastAsia="sv-SE"/>
        </w:rPr>
        <w:tab/>
      </w:r>
      <w:r w:rsidRPr="00F22FC4">
        <w:rPr>
          <w:rFonts w:ascii="Courier New" w:hAnsi="Courier New"/>
          <w:noProof/>
          <w:sz w:val="16"/>
          <w:lang w:eastAsia="sv-SE"/>
        </w:rPr>
        <w:tab/>
      </w:r>
      <w:r w:rsidRPr="00F22FC4">
        <w:rPr>
          <w:rFonts w:ascii="Courier New" w:hAnsi="Courier New"/>
          <w:noProof/>
          <w:color w:val="993366"/>
          <w:sz w:val="16"/>
          <w:lang w:eastAsia="sv-SE"/>
        </w:rPr>
        <w:t>SEQUENCE</w:t>
      </w:r>
      <w:r w:rsidRPr="00F22FC4">
        <w:rPr>
          <w:rFonts w:ascii="Courier New" w:hAnsi="Courier New"/>
          <w:noProof/>
          <w:sz w:val="16"/>
          <w:lang w:eastAsia="sv-SE"/>
        </w:rPr>
        <w:t xml:space="preserve"> (</w:t>
      </w:r>
      <w:r w:rsidRPr="00F22FC4">
        <w:rPr>
          <w:rFonts w:ascii="Courier New" w:hAnsi="Courier New"/>
          <w:noProof/>
          <w:color w:val="993366"/>
          <w:sz w:val="16"/>
          <w:lang w:eastAsia="sv-SE"/>
        </w:rPr>
        <w:t>SIZE</w:t>
      </w:r>
      <w:r w:rsidRPr="00F22FC4">
        <w:rPr>
          <w:rFonts w:ascii="Courier New" w:hAnsi="Courier New"/>
          <w:noProof/>
          <w:sz w:val="16"/>
          <w:lang w:eastAsia="sv-SE"/>
        </w:rPr>
        <w:t>(1..maxRA-CSIRS-Resources)) OF CFRA-CSIRS-Resource,</w:t>
      </w:r>
    </w:p>
    <w:p w14:paraId="5675AC72" w14:textId="77777777" w:rsidR="00F22FC4" w:rsidRPr="00F22FC4" w:rsidRDefault="00F22FC4" w:rsidP="00F22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F22FC4">
        <w:rPr>
          <w:rFonts w:ascii="Courier New" w:hAnsi="Courier New"/>
          <w:noProof/>
          <w:sz w:val="16"/>
          <w:lang w:eastAsia="sv-SE"/>
        </w:rPr>
        <w:tab/>
      </w:r>
      <w:r w:rsidRPr="00F22FC4">
        <w:rPr>
          <w:rFonts w:ascii="Courier New" w:hAnsi="Courier New"/>
          <w:noProof/>
          <w:sz w:val="16"/>
          <w:lang w:eastAsia="sv-SE"/>
        </w:rPr>
        <w:tab/>
        <w:t>cfra-csirs-DedicatedRACH-Threshold</w:t>
      </w:r>
      <w:r w:rsidRPr="00F22FC4">
        <w:rPr>
          <w:rFonts w:ascii="Courier New" w:hAnsi="Courier New"/>
          <w:noProof/>
          <w:sz w:val="16"/>
          <w:lang w:eastAsia="sv-SE"/>
        </w:rPr>
        <w:tab/>
        <w:t>RSRP-Range</w:t>
      </w:r>
    </w:p>
    <w:p w14:paraId="7B657A2A" w14:textId="77777777" w:rsidR="00F22FC4" w:rsidRPr="00F22FC4" w:rsidRDefault="00F22FC4" w:rsidP="00F22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F22FC4">
        <w:rPr>
          <w:rFonts w:ascii="Courier New" w:hAnsi="Courier New"/>
          <w:noProof/>
          <w:sz w:val="16"/>
          <w:lang w:eastAsia="sv-SE"/>
        </w:rPr>
        <w:tab/>
        <w:t>}</w:t>
      </w:r>
    </w:p>
    <w:p w14:paraId="7F0C8B8C" w14:textId="77777777" w:rsidR="00F22FC4" w:rsidRPr="00F22FC4" w:rsidRDefault="00F22FC4" w:rsidP="00F22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F22FC4">
        <w:rPr>
          <w:rFonts w:ascii="Courier New" w:hAnsi="Courier New"/>
          <w:noProof/>
          <w:sz w:val="16"/>
          <w:lang w:eastAsia="sv-SE"/>
        </w:rPr>
        <w:t>}</w:t>
      </w:r>
    </w:p>
    <w:p w14:paraId="1F528873" w14:textId="77777777" w:rsidR="00F22FC4" w:rsidRPr="00F22FC4" w:rsidRDefault="00F22FC4" w:rsidP="00F22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3C4970BB" w14:textId="77777777" w:rsidR="00F22FC4" w:rsidRPr="00F22FC4" w:rsidRDefault="00F22FC4" w:rsidP="00F22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F22FC4">
        <w:rPr>
          <w:rFonts w:ascii="Courier New" w:hAnsi="Courier New"/>
          <w:noProof/>
          <w:sz w:val="16"/>
          <w:lang w:eastAsia="sv-SE"/>
        </w:rPr>
        <w:t xml:space="preserve">CFRA-SSB-Resource ::= </w:t>
      </w:r>
      <w:r w:rsidRPr="00F22FC4">
        <w:rPr>
          <w:rFonts w:ascii="Courier New" w:hAnsi="Courier New"/>
          <w:noProof/>
          <w:sz w:val="16"/>
          <w:lang w:eastAsia="sv-SE"/>
        </w:rPr>
        <w:tab/>
      </w:r>
      <w:r w:rsidRPr="00F22FC4">
        <w:rPr>
          <w:rFonts w:ascii="Courier New" w:hAnsi="Courier New"/>
          <w:noProof/>
          <w:sz w:val="16"/>
          <w:lang w:eastAsia="sv-SE"/>
        </w:rPr>
        <w:tab/>
      </w:r>
      <w:r w:rsidRPr="00F22FC4">
        <w:rPr>
          <w:rFonts w:ascii="Courier New" w:hAnsi="Courier New"/>
          <w:noProof/>
          <w:sz w:val="16"/>
          <w:lang w:eastAsia="sv-SE"/>
        </w:rPr>
        <w:tab/>
      </w:r>
      <w:r w:rsidRPr="00F22FC4">
        <w:rPr>
          <w:rFonts w:ascii="Courier New" w:hAnsi="Courier New"/>
          <w:noProof/>
          <w:color w:val="993366"/>
          <w:sz w:val="16"/>
          <w:lang w:eastAsia="sv-SE"/>
        </w:rPr>
        <w:t>SEQUENCE</w:t>
      </w:r>
      <w:r w:rsidRPr="00F22FC4">
        <w:rPr>
          <w:rFonts w:ascii="Courier New" w:hAnsi="Courier New"/>
          <w:noProof/>
          <w:sz w:val="16"/>
          <w:lang w:eastAsia="sv-SE"/>
        </w:rPr>
        <w:t xml:space="preserve"> {</w:t>
      </w:r>
    </w:p>
    <w:p w14:paraId="68767E50" w14:textId="77777777" w:rsidR="00F22FC4" w:rsidRPr="00F22FC4" w:rsidRDefault="00F22FC4" w:rsidP="00F22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F22FC4">
        <w:rPr>
          <w:rFonts w:ascii="Courier New" w:hAnsi="Courier New"/>
          <w:noProof/>
          <w:sz w:val="16"/>
          <w:lang w:eastAsia="sv-SE"/>
        </w:rPr>
        <w:tab/>
        <w:t>ssb</w:t>
      </w:r>
      <w:r w:rsidRPr="00F22FC4">
        <w:rPr>
          <w:rFonts w:ascii="Courier New" w:hAnsi="Courier New"/>
          <w:noProof/>
          <w:sz w:val="16"/>
          <w:lang w:eastAsia="sv-SE"/>
        </w:rPr>
        <w:tab/>
      </w:r>
      <w:r w:rsidRPr="00F22FC4">
        <w:rPr>
          <w:rFonts w:ascii="Courier New" w:hAnsi="Courier New"/>
          <w:noProof/>
          <w:sz w:val="16"/>
          <w:lang w:eastAsia="sv-SE"/>
        </w:rPr>
        <w:tab/>
      </w:r>
      <w:r w:rsidRPr="00F22FC4">
        <w:rPr>
          <w:rFonts w:ascii="Courier New" w:hAnsi="Courier New"/>
          <w:noProof/>
          <w:sz w:val="16"/>
          <w:lang w:eastAsia="sv-SE"/>
        </w:rPr>
        <w:tab/>
      </w:r>
      <w:r w:rsidRPr="00F22FC4">
        <w:rPr>
          <w:rFonts w:ascii="Courier New" w:hAnsi="Courier New"/>
          <w:noProof/>
          <w:sz w:val="16"/>
          <w:lang w:eastAsia="sv-SE"/>
        </w:rPr>
        <w:tab/>
      </w:r>
      <w:r w:rsidRPr="00F22FC4">
        <w:rPr>
          <w:rFonts w:ascii="Courier New" w:hAnsi="Courier New"/>
          <w:noProof/>
          <w:sz w:val="16"/>
          <w:lang w:eastAsia="sv-SE"/>
        </w:rPr>
        <w:tab/>
      </w:r>
      <w:r w:rsidRPr="00F22FC4">
        <w:rPr>
          <w:rFonts w:ascii="Courier New" w:hAnsi="Courier New"/>
          <w:noProof/>
          <w:sz w:val="16"/>
          <w:lang w:eastAsia="sv-SE"/>
        </w:rPr>
        <w:tab/>
      </w:r>
      <w:r w:rsidRPr="00F22FC4">
        <w:rPr>
          <w:rFonts w:ascii="Courier New" w:hAnsi="Courier New"/>
          <w:noProof/>
          <w:sz w:val="16"/>
          <w:lang w:eastAsia="sv-SE"/>
        </w:rPr>
        <w:tab/>
      </w:r>
      <w:r w:rsidRPr="00F22FC4">
        <w:rPr>
          <w:rFonts w:ascii="Courier New" w:hAnsi="Courier New"/>
          <w:noProof/>
          <w:sz w:val="16"/>
          <w:lang w:eastAsia="sv-SE"/>
        </w:rPr>
        <w:tab/>
        <w:t>SSB-Id,</w:t>
      </w:r>
    </w:p>
    <w:p w14:paraId="24D8AEBD" w14:textId="77777777" w:rsidR="00F22FC4" w:rsidRPr="00F22FC4" w:rsidRDefault="00F22FC4" w:rsidP="00F22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F22FC4">
        <w:rPr>
          <w:rFonts w:ascii="Courier New" w:hAnsi="Courier New"/>
          <w:noProof/>
          <w:sz w:val="16"/>
          <w:lang w:eastAsia="sv-SE"/>
        </w:rPr>
        <w:tab/>
        <w:t>ra-PreambleIndex</w:t>
      </w:r>
      <w:r w:rsidRPr="00F22FC4">
        <w:rPr>
          <w:rFonts w:ascii="Courier New" w:hAnsi="Courier New"/>
          <w:noProof/>
          <w:sz w:val="16"/>
          <w:lang w:eastAsia="sv-SE"/>
        </w:rPr>
        <w:tab/>
      </w:r>
      <w:r w:rsidRPr="00F22FC4">
        <w:rPr>
          <w:rFonts w:ascii="Courier New" w:hAnsi="Courier New"/>
          <w:noProof/>
          <w:sz w:val="16"/>
          <w:lang w:eastAsia="sv-SE"/>
        </w:rPr>
        <w:tab/>
      </w:r>
      <w:r w:rsidRPr="00F22FC4">
        <w:rPr>
          <w:rFonts w:ascii="Courier New" w:hAnsi="Courier New"/>
          <w:noProof/>
          <w:sz w:val="16"/>
          <w:lang w:eastAsia="sv-SE"/>
        </w:rPr>
        <w:tab/>
      </w:r>
      <w:r w:rsidRPr="00F22FC4">
        <w:rPr>
          <w:rFonts w:ascii="Courier New" w:hAnsi="Courier New"/>
          <w:noProof/>
          <w:sz w:val="16"/>
          <w:lang w:eastAsia="sv-SE"/>
        </w:rPr>
        <w:tab/>
      </w:r>
      <w:r w:rsidRPr="00F22FC4">
        <w:rPr>
          <w:rFonts w:ascii="Courier New" w:hAnsi="Courier New"/>
          <w:noProof/>
          <w:color w:val="993366"/>
          <w:sz w:val="16"/>
          <w:lang w:eastAsia="sv-SE"/>
        </w:rPr>
        <w:t>INTEGER</w:t>
      </w:r>
      <w:r w:rsidRPr="00F22FC4">
        <w:rPr>
          <w:rFonts w:ascii="Courier New" w:hAnsi="Courier New"/>
          <w:noProof/>
          <w:sz w:val="16"/>
          <w:lang w:eastAsia="sv-SE"/>
        </w:rPr>
        <w:t xml:space="preserve"> (0..63),</w:t>
      </w:r>
    </w:p>
    <w:p w14:paraId="27B43CD0" w14:textId="77777777" w:rsidR="00F22FC4" w:rsidRPr="00F22FC4" w:rsidRDefault="00F22FC4" w:rsidP="00F22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F22FC4">
        <w:rPr>
          <w:rFonts w:ascii="Courier New" w:hAnsi="Courier New"/>
          <w:noProof/>
          <w:sz w:val="16"/>
          <w:lang w:eastAsia="sv-SE"/>
        </w:rPr>
        <w:tab/>
      </w:r>
      <w:r w:rsidRPr="00F22FC4">
        <w:rPr>
          <w:rFonts w:ascii="Courier New" w:hAnsi="Courier New"/>
          <w:noProof/>
          <w:color w:val="808080"/>
          <w:sz w:val="16"/>
          <w:lang w:eastAsia="sv-SE"/>
        </w:rPr>
        <w:t xml:space="preserve">-- </w:t>
      </w:r>
      <w:r w:rsidRPr="00F22FC4">
        <w:rPr>
          <w:rFonts w:ascii="Courier New" w:hAnsi="Courier New"/>
          <w:noProof/>
          <w:color w:val="808080"/>
          <w:sz w:val="16"/>
          <w:lang w:eastAsia="sv-SE"/>
        </w:rPr>
        <w:tab/>
        <w:t>PRACH configuration for SSB configuration (i.e. time and frequency location)</w:t>
      </w:r>
    </w:p>
    <w:p w14:paraId="488DBB39" w14:textId="77777777" w:rsidR="00F22FC4" w:rsidRPr="00F22FC4" w:rsidRDefault="00F22FC4" w:rsidP="00F22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F22FC4">
        <w:rPr>
          <w:rFonts w:ascii="Courier New" w:hAnsi="Courier New"/>
          <w:noProof/>
          <w:sz w:val="16"/>
          <w:lang w:eastAsia="sv-SE"/>
        </w:rPr>
        <w:tab/>
        <w:t>ra-Resources</w:t>
      </w:r>
      <w:r w:rsidRPr="00F22FC4">
        <w:rPr>
          <w:rFonts w:ascii="Courier New" w:hAnsi="Courier New"/>
          <w:noProof/>
          <w:sz w:val="16"/>
          <w:lang w:eastAsia="sv-SE"/>
        </w:rPr>
        <w:tab/>
      </w:r>
      <w:r w:rsidRPr="00F22FC4">
        <w:rPr>
          <w:rFonts w:ascii="Courier New" w:hAnsi="Courier New"/>
          <w:noProof/>
          <w:sz w:val="16"/>
          <w:lang w:eastAsia="sv-SE"/>
        </w:rPr>
        <w:tab/>
      </w:r>
      <w:r w:rsidRPr="00F22FC4">
        <w:rPr>
          <w:rFonts w:ascii="Courier New" w:hAnsi="Courier New"/>
          <w:noProof/>
          <w:sz w:val="16"/>
          <w:lang w:eastAsia="sv-SE"/>
        </w:rPr>
        <w:tab/>
      </w:r>
      <w:r w:rsidRPr="00F22FC4">
        <w:rPr>
          <w:rFonts w:ascii="Courier New" w:hAnsi="Courier New"/>
          <w:noProof/>
          <w:sz w:val="16"/>
          <w:lang w:eastAsia="sv-SE"/>
        </w:rPr>
        <w:tab/>
      </w:r>
      <w:r w:rsidRPr="00F22FC4">
        <w:rPr>
          <w:rFonts w:ascii="Courier New" w:hAnsi="Courier New"/>
          <w:noProof/>
          <w:sz w:val="16"/>
          <w:lang w:eastAsia="sv-SE"/>
        </w:rPr>
        <w:tab/>
        <w:t xml:space="preserve">RA-Resources </w:t>
      </w:r>
      <w:r w:rsidRPr="00F22FC4">
        <w:rPr>
          <w:rFonts w:ascii="Courier New" w:hAnsi="Courier New"/>
          <w:noProof/>
          <w:color w:val="808080"/>
          <w:sz w:val="16"/>
          <w:lang w:eastAsia="sv-SE"/>
        </w:rPr>
        <w:t>-- Definition FFS</w:t>
      </w:r>
    </w:p>
    <w:p w14:paraId="00545460" w14:textId="77777777" w:rsidR="00F22FC4" w:rsidRPr="00F22FC4" w:rsidRDefault="00F22FC4" w:rsidP="00F22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F22FC4">
        <w:rPr>
          <w:rFonts w:ascii="Courier New" w:hAnsi="Courier New"/>
          <w:noProof/>
          <w:sz w:val="16"/>
          <w:lang w:eastAsia="sv-SE"/>
        </w:rPr>
        <w:t>}</w:t>
      </w:r>
    </w:p>
    <w:p w14:paraId="3E35921C" w14:textId="77777777" w:rsidR="00F22FC4" w:rsidRPr="00F22FC4" w:rsidRDefault="00F22FC4" w:rsidP="00F22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28330E99" w14:textId="77777777" w:rsidR="00F22FC4" w:rsidRPr="00F22FC4" w:rsidRDefault="00F22FC4" w:rsidP="00F22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F22FC4">
        <w:rPr>
          <w:rFonts w:ascii="Courier New" w:hAnsi="Courier New"/>
          <w:noProof/>
          <w:sz w:val="16"/>
          <w:lang w:eastAsia="sv-SE"/>
        </w:rPr>
        <w:t xml:space="preserve">CFRA-CSIRS-Resource ::= </w:t>
      </w:r>
      <w:r w:rsidRPr="00F22FC4">
        <w:rPr>
          <w:rFonts w:ascii="Courier New" w:hAnsi="Courier New"/>
          <w:noProof/>
          <w:sz w:val="16"/>
          <w:lang w:eastAsia="sv-SE"/>
        </w:rPr>
        <w:tab/>
      </w:r>
      <w:r w:rsidRPr="00F22FC4">
        <w:rPr>
          <w:rFonts w:ascii="Courier New" w:hAnsi="Courier New"/>
          <w:noProof/>
          <w:sz w:val="16"/>
          <w:lang w:eastAsia="sv-SE"/>
        </w:rPr>
        <w:tab/>
      </w:r>
      <w:r w:rsidRPr="00F22FC4">
        <w:rPr>
          <w:rFonts w:ascii="Courier New" w:hAnsi="Courier New"/>
          <w:noProof/>
          <w:color w:val="993366"/>
          <w:sz w:val="16"/>
          <w:lang w:eastAsia="sv-SE"/>
        </w:rPr>
        <w:t>SEQUENCE</w:t>
      </w:r>
      <w:r w:rsidRPr="00F22FC4">
        <w:rPr>
          <w:rFonts w:ascii="Courier New" w:hAnsi="Courier New"/>
          <w:noProof/>
          <w:sz w:val="16"/>
          <w:lang w:eastAsia="sv-SE"/>
        </w:rPr>
        <w:t xml:space="preserve"> {</w:t>
      </w:r>
    </w:p>
    <w:p w14:paraId="3C784C85" w14:textId="2428DD39" w:rsidR="00F22FC4" w:rsidRDefault="00F22FC4" w:rsidP="00F22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37" w:author="Nokia" w:date="2018-02-19T22:33:00Z"/>
          <w:rFonts w:ascii="Courier New" w:hAnsi="Courier New"/>
          <w:noProof/>
          <w:sz w:val="16"/>
          <w:lang w:eastAsia="sv-SE"/>
        </w:rPr>
      </w:pPr>
      <w:r w:rsidRPr="00F22FC4">
        <w:rPr>
          <w:rFonts w:ascii="Courier New" w:hAnsi="Courier New"/>
          <w:noProof/>
          <w:sz w:val="16"/>
          <w:lang w:eastAsia="sv-SE"/>
        </w:rPr>
        <w:tab/>
        <w:t>csi-RS</w:t>
      </w:r>
      <w:r w:rsidRPr="00F22FC4">
        <w:rPr>
          <w:rFonts w:ascii="Courier New" w:hAnsi="Courier New"/>
          <w:noProof/>
          <w:sz w:val="16"/>
          <w:lang w:eastAsia="sv-SE"/>
        </w:rPr>
        <w:tab/>
      </w:r>
      <w:r w:rsidRPr="00F22FC4">
        <w:rPr>
          <w:rFonts w:ascii="Courier New" w:hAnsi="Courier New"/>
          <w:noProof/>
          <w:sz w:val="16"/>
          <w:lang w:eastAsia="sv-SE"/>
        </w:rPr>
        <w:tab/>
      </w:r>
      <w:r w:rsidRPr="00F22FC4">
        <w:rPr>
          <w:rFonts w:ascii="Courier New" w:hAnsi="Courier New"/>
          <w:noProof/>
          <w:sz w:val="16"/>
          <w:lang w:eastAsia="sv-SE"/>
        </w:rPr>
        <w:tab/>
      </w:r>
      <w:r w:rsidRPr="00F22FC4">
        <w:rPr>
          <w:rFonts w:ascii="Courier New" w:hAnsi="Courier New"/>
          <w:noProof/>
          <w:sz w:val="16"/>
          <w:lang w:eastAsia="sv-SE"/>
        </w:rPr>
        <w:tab/>
      </w:r>
      <w:r w:rsidRPr="00F22FC4">
        <w:rPr>
          <w:rFonts w:ascii="Courier New" w:hAnsi="Courier New"/>
          <w:noProof/>
          <w:sz w:val="16"/>
          <w:lang w:eastAsia="sv-SE"/>
        </w:rPr>
        <w:tab/>
      </w:r>
      <w:ins w:id="38" w:author="Nokia" w:date="2018-02-19T22:35:00Z">
        <w:r>
          <w:rPr>
            <w:rFonts w:ascii="Courier New" w:hAnsi="Courier New"/>
            <w:noProof/>
            <w:sz w:val="16"/>
            <w:lang w:eastAsia="sv-SE"/>
          </w:rPr>
          <w:tab/>
        </w:r>
        <w:r>
          <w:rPr>
            <w:rFonts w:ascii="Courier New" w:hAnsi="Courier New"/>
            <w:noProof/>
            <w:sz w:val="16"/>
            <w:lang w:eastAsia="sv-SE"/>
          </w:rPr>
          <w:tab/>
        </w:r>
      </w:ins>
      <w:del w:id="39" w:author="Nokia" w:date="2018-02-19T22:34:00Z">
        <w:r w:rsidRPr="00F22FC4" w:rsidDel="00F22FC4">
          <w:rPr>
            <w:rFonts w:ascii="Courier New" w:hAnsi="Courier New"/>
            <w:noProof/>
            <w:sz w:val="16"/>
            <w:lang w:eastAsia="sv-SE"/>
          </w:rPr>
          <w:tab/>
        </w:r>
        <w:r w:rsidRPr="00F22FC4" w:rsidDel="00F22FC4">
          <w:rPr>
            <w:rFonts w:ascii="Courier New" w:hAnsi="Courier New"/>
            <w:noProof/>
            <w:sz w:val="16"/>
            <w:lang w:eastAsia="sv-SE"/>
          </w:rPr>
          <w:tab/>
        </w:r>
      </w:del>
      <w:ins w:id="40" w:author="Nokia" w:date="2018-02-19T22:33:00Z">
        <w:r w:rsidRPr="00F22FC4">
          <w:rPr>
            <w:rFonts w:ascii="Courier New" w:hAnsi="Courier New"/>
            <w:noProof/>
            <w:color w:val="993366"/>
            <w:sz w:val="16"/>
            <w:lang w:eastAsia="sv-SE"/>
          </w:rPr>
          <w:t>CHOICE</w:t>
        </w:r>
        <w:r>
          <w:rPr>
            <w:rFonts w:ascii="Courier New" w:hAnsi="Courier New"/>
            <w:noProof/>
            <w:sz w:val="16"/>
            <w:lang w:eastAsia="sv-SE"/>
          </w:rPr>
          <w:t xml:space="preserve"> {</w:t>
        </w:r>
      </w:ins>
    </w:p>
    <w:p w14:paraId="05BD578A" w14:textId="4CED80D5" w:rsidR="00F22FC4" w:rsidRDefault="00F22FC4" w:rsidP="00F22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41" w:author="Nokia" w:date="2018-02-19T22:35:00Z"/>
          <w:rFonts w:ascii="Courier New" w:hAnsi="Courier New"/>
          <w:noProof/>
          <w:sz w:val="16"/>
          <w:lang w:eastAsia="sv-SE"/>
        </w:rPr>
      </w:pPr>
      <w:ins w:id="42" w:author="Nokia" w:date="2018-02-19T22:33:00Z">
        <w:r>
          <w:rPr>
            <w:rFonts w:ascii="Courier New" w:hAnsi="Courier New"/>
            <w:noProof/>
            <w:sz w:val="16"/>
            <w:lang w:eastAsia="sv-SE"/>
          </w:rPr>
          <w:tab/>
        </w:r>
        <w:r>
          <w:rPr>
            <w:rFonts w:ascii="Courier New" w:hAnsi="Courier New"/>
            <w:noProof/>
            <w:sz w:val="16"/>
            <w:lang w:eastAsia="sv-SE"/>
          </w:rPr>
          <w:tab/>
        </w:r>
      </w:ins>
      <w:ins w:id="43" w:author="Nokia" w:date="2018-02-19T22:36:00Z">
        <w:r>
          <w:rPr>
            <w:rFonts w:ascii="Courier New" w:hAnsi="Courier New"/>
            <w:noProof/>
            <w:sz w:val="16"/>
            <w:lang w:eastAsia="sv-SE"/>
          </w:rPr>
          <w:t>forBFR</w:t>
        </w:r>
      </w:ins>
      <w:ins w:id="44" w:author="Nokia" w:date="2018-02-19T22:34:00Z">
        <w:r>
          <w:rPr>
            <w:rFonts w:ascii="Courier New" w:hAnsi="Courier New"/>
            <w:noProof/>
            <w:sz w:val="16"/>
            <w:lang w:eastAsia="sv-SE"/>
          </w:rPr>
          <w:tab/>
        </w:r>
        <w:r>
          <w:rPr>
            <w:rFonts w:ascii="Courier New" w:hAnsi="Courier New"/>
            <w:noProof/>
            <w:sz w:val="16"/>
            <w:lang w:eastAsia="sv-SE"/>
          </w:rPr>
          <w:tab/>
        </w:r>
        <w:r>
          <w:rPr>
            <w:rFonts w:ascii="Courier New" w:hAnsi="Courier New"/>
            <w:noProof/>
            <w:sz w:val="16"/>
            <w:lang w:eastAsia="sv-SE"/>
          </w:rPr>
          <w:tab/>
        </w:r>
        <w:r>
          <w:rPr>
            <w:rFonts w:ascii="Courier New" w:hAnsi="Courier New"/>
            <w:noProof/>
            <w:sz w:val="16"/>
            <w:lang w:eastAsia="sv-SE"/>
          </w:rPr>
          <w:tab/>
        </w:r>
        <w:r>
          <w:rPr>
            <w:rFonts w:ascii="Courier New" w:hAnsi="Courier New"/>
            <w:noProof/>
            <w:sz w:val="16"/>
            <w:lang w:eastAsia="sv-SE"/>
          </w:rPr>
          <w:tab/>
        </w:r>
        <w:r>
          <w:rPr>
            <w:rFonts w:ascii="Courier New" w:hAnsi="Courier New"/>
            <w:noProof/>
            <w:sz w:val="16"/>
            <w:lang w:eastAsia="sv-SE"/>
          </w:rPr>
          <w:tab/>
        </w:r>
        <w:r>
          <w:rPr>
            <w:rFonts w:ascii="Courier New" w:hAnsi="Courier New"/>
            <w:noProof/>
            <w:sz w:val="16"/>
            <w:lang w:eastAsia="sv-SE"/>
          </w:rPr>
          <w:tab/>
        </w:r>
      </w:ins>
      <w:ins w:id="45" w:author="Nokia" w:date="2018-02-19T22:33:00Z">
        <w:r>
          <w:rPr>
            <w:rFonts w:ascii="Courier New" w:hAnsi="Courier New"/>
            <w:noProof/>
            <w:sz w:val="16"/>
            <w:lang w:eastAsia="sv-SE"/>
          </w:rPr>
          <w:t xml:space="preserve"> </w:t>
        </w:r>
      </w:ins>
      <w:ins w:id="46" w:author="Nokia" w:date="2018-02-19T22:35:00Z">
        <w:r>
          <w:rPr>
            <w:rFonts w:ascii="Courier New" w:hAnsi="Courier New"/>
            <w:noProof/>
            <w:sz w:val="16"/>
            <w:lang w:eastAsia="sv-SE"/>
          </w:rPr>
          <w:tab/>
        </w:r>
      </w:ins>
      <w:r w:rsidRPr="00F22FC4">
        <w:rPr>
          <w:rFonts w:ascii="Courier New" w:hAnsi="Courier New"/>
          <w:noProof/>
          <w:sz w:val="16"/>
          <w:lang w:eastAsia="sv-SE"/>
        </w:rPr>
        <w:t>NZP-CSI-RS-ResourceId,</w:t>
      </w:r>
    </w:p>
    <w:p w14:paraId="524FE011" w14:textId="77777777" w:rsidR="00F22FC4" w:rsidRDefault="00F22FC4" w:rsidP="00F22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47" w:author="Nokia" w:date="2018-02-19T22:36:00Z"/>
          <w:rFonts w:ascii="Courier New" w:hAnsi="Courier New"/>
          <w:noProof/>
          <w:sz w:val="16"/>
          <w:lang w:eastAsia="sv-SE"/>
        </w:rPr>
      </w:pPr>
      <w:ins w:id="48" w:author="Nokia" w:date="2018-02-19T22:35:00Z">
        <w:r>
          <w:rPr>
            <w:rFonts w:ascii="Courier New" w:hAnsi="Courier New"/>
            <w:noProof/>
            <w:sz w:val="16"/>
            <w:lang w:eastAsia="sv-SE"/>
          </w:rPr>
          <w:tab/>
        </w:r>
        <w:r>
          <w:rPr>
            <w:rFonts w:ascii="Courier New" w:hAnsi="Courier New"/>
            <w:noProof/>
            <w:sz w:val="16"/>
            <w:lang w:eastAsia="sv-SE"/>
          </w:rPr>
          <w:tab/>
        </w:r>
      </w:ins>
      <w:ins w:id="49" w:author="Nokia" w:date="2018-02-19T22:36:00Z">
        <w:r>
          <w:rPr>
            <w:rFonts w:ascii="Courier New" w:hAnsi="Courier New"/>
            <w:noProof/>
            <w:sz w:val="16"/>
            <w:lang w:eastAsia="sv-SE"/>
          </w:rPr>
          <w:t>forHO</w:t>
        </w:r>
        <w:r>
          <w:rPr>
            <w:rFonts w:ascii="Courier New" w:hAnsi="Courier New"/>
            <w:noProof/>
            <w:sz w:val="16"/>
            <w:lang w:eastAsia="sv-SE"/>
          </w:rPr>
          <w:tab/>
        </w:r>
        <w:r>
          <w:rPr>
            <w:rFonts w:ascii="Courier New" w:hAnsi="Courier New"/>
            <w:noProof/>
            <w:sz w:val="16"/>
            <w:lang w:eastAsia="sv-SE"/>
          </w:rPr>
          <w:tab/>
        </w:r>
        <w:r>
          <w:rPr>
            <w:rFonts w:ascii="Courier New" w:hAnsi="Courier New"/>
            <w:noProof/>
            <w:sz w:val="16"/>
            <w:lang w:eastAsia="sv-SE"/>
          </w:rPr>
          <w:tab/>
        </w:r>
        <w:r>
          <w:rPr>
            <w:rFonts w:ascii="Courier New" w:hAnsi="Courier New"/>
            <w:noProof/>
            <w:sz w:val="16"/>
            <w:lang w:eastAsia="sv-SE"/>
          </w:rPr>
          <w:tab/>
        </w:r>
        <w:r>
          <w:rPr>
            <w:rFonts w:ascii="Courier New" w:hAnsi="Courier New"/>
            <w:noProof/>
            <w:sz w:val="16"/>
            <w:lang w:eastAsia="sv-SE"/>
          </w:rPr>
          <w:tab/>
        </w:r>
        <w:r>
          <w:rPr>
            <w:rFonts w:ascii="Courier New" w:hAnsi="Courier New"/>
            <w:noProof/>
            <w:sz w:val="16"/>
            <w:lang w:eastAsia="sv-SE"/>
          </w:rPr>
          <w:tab/>
        </w:r>
        <w:r>
          <w:rPr>
            <w:rFonts w:ascii="Courier New" w:hAnsi="Courier New"/>
            <w:noProof/>
            <w:sz w:val="16"/>
            <w:lang w:eastAsia="sv-SE"/>
          </w:rPr>
          <w:tab/>
        </w:r>
        <w:r>
          <w:rPr>
            <w:rFonts w:ascii="Courier New" w:hAnsi="Courier New"/>
            <w:noProof/>
            <w:sz w:val="16"/>
            <w:lang w:eastAsia="sv-SE"/>
          </w:rPr>
          <w:tab/>
        </w:r>
        <w:r w:rsidRPr="00F22FC4">
          <w:rPr>
            <w:rFonts w:ascii="Courier New" w:hAnsi="Courier New"/>
            <w:noProof/>
            <w:sz w:val="16"/>
            <w:lang w:eastAsia="sv-SE"/>
          </w:rPr>
          <w:t>CSI-RS-ResourceId-RRM</w:t>
        </w:r>
      </w:ins>
    </w:p>
    <w:p w14:paraId="49C3BDF3" w14:textId="74CBB77F" w:rsidR="00F22FC4" w:rsidRPr="00F22FC4" w:rsidRDefault="00F22FC4" w:rsidP="00F22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ins w:id="50" w:author="Nokia" w:date="2018-02-19T22:36:00Z">
        <w:r>
          <w:rPr>
            <w:rFonts w:ascii="Courier New" w:hAnsi="Courier New"/>
            <w:noProof/>
            <w:sz w:val="16"/>
            <w:lang w:eastAsia="sv-SE"/>
          </w:rPr>
          <w:tab/>
          <w:t>}</w:t>
        </w:r>
      </w:ins>
      <w:del w:id="51" w:author="Nokia" w:date="2018-02-19T22:35:00Z">
        <w:r w:rsidRPr="00F22FC4" w:rsidDel="00F22FC4">
          <w:rPr>
            <w:rFonts w:ascii="Courier New" w:hAnsi="Courier New"/>
            <w:noProof/>
            <w:sz w:val="16"/>
            <w:lang w:eastAsia="sv-SE"/>
          </w:rPr>
          <w:delText xml:space="preserve"> </w:delText>
        </w:r>
        <w:r w:rsidRPr="00F22FC4" w:rsidDel="00F22FC4">
          <w:rPr>
            <w:rFonts w:ascii="Courier New" w:hAnsi="Courier New"/>
            <w:noProof/>
            <w:color w:val="808080"/>
            <w:sz w:val="16"/>
            <w:lang w:eastAsia="sv-SE"/>
          </w:rPr>
          <w:delText>-- FFS where the CSI-RS are defined (e.g. MO)</w:delText>
        </w:r>
      </w:del>
    </w:p>
    <w:p w14:paraId="755B0038" w14:textId="77777777" w:rsidR="00F22FC4" w:rsidRPr="00F22FC4" w:rsidRDefault="00F22FC4" w:rsidP="00F22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F22FC4">
        <w:rPr>
          <w:rFonts w:ascii="Courier New" w:hAnsi="Courier New"/>
          <w:noProof/>
          <w:sz w:val="16"/>
          <w:lang w:eastAsia="sv-SE"/>
        </w:rPr>
        <w:tab/>
        <w:t>ra-PreambleIndex</w:t>
      </w:r>
      <w:r w:rsidRPr="00F22FC4">
        <w:rPr>
          <w:rFonts w:ascii="Courier New" w:hAnsi="Courier New"/>
          <w:noProof/>
          <w:sz w:val="16"/>
          <w:lang w:eastAsia="sv-SE"/>
        </w:rPr>
        <w:tab/>
      </w:r>
      <w:r w:rsidRPr="00F22FC4">
        <w:rPr>
          <w:rFonts w:ascii="Courier New" w:hAnsi="Courier New"/>
          <w:noProof/>
          <w:sz w:val="16"/>
          <w:lang w:eastAsia="sv-SE"/>
        </w:rPr>
        <w:tab/>
      </w:r>
      <w:r w:rsidRPr="00F22FC4">
        <w:rPr>
          <w:rFonts w:ascii="Courier New" w:hAnsi="Courier New"/>
          <w:noProof/>
          <w:sz w:val="16"/>
          <w:lang w:eastAsia="sv-SE"/>
        </w:rPr>
        <w:tab/>
      </w:r>
      <w:r w:rsidRPr="00F22FC4">
        <w:rPr>
          <w:rFonts w:ascii="Courier New" w:hAnsi="Courier New"/>
          <w:noProof/>
          <w:sz w:val="16"/>
          <w:lang w:eastAsia="sv-SE"/>
        </w:rPr>
        <w:tab/>
      </w:r>
      <w:r w:rsidRPr="00F22FC4">
        <w:rPr>
          <w:rFonts w:ascii="Courier New" w:hAnsi="Courier New"/>
          <w:noProof/>
          <w:color w:val="993366"/>
          <w:sz w:val="16"/>
          <w:lang w:eastAsia="sv-SE"/>
        </w:rPr>
        <w:t>INTEGER</w:t>
      </w:r>
      <w:r w:rsidRPr="00F22FC4">
        <w:rPr>
          <w:rFonts w:ascii="Courier New" w:hAnsi="Courier New"/>
          <w:noProof/>
          <w:sz w:val="16"/>
          <w:lang w:eastAsia="sv-SE"/>
        </w:rPr>
        <w:t xml:space="preserve"> (0..63),</w:t>
      </w:r>
    </w:p>
    <w:p w14:paraId="3F246898" w14:textId="77777777" w:rsidR="00F22FC4" w:rsidRPr="00F22FC4" w:rsidRDefault="00F22FC4" w:rsidP="00F22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F22FC4">
        <w:rPr>
          <w:rFonts w:ascii="Courier New" w:hAnsi="Courier New"/>
          <w:noProof/>
          <w:sz w:val="16"/>
          <w:lang w:eastAsia="sv-SE"/>
        </w:rPr>
        <w:tab/>
      </w:r>
      <w:r w:rsidRPr="00F22FC4">
        <w:rPr>
          <w:rFonts w:ascii="Courier New" w:hAnsi="Courier New"/>
          <w:noProof/>
          <w:color w:val="808080"/>
          <w:sz w:val="16"/>
          <w:lang w:eastAsia="sv-SE"/>
        </w:rPr>
        <w:t xml:space="preserve">-- </w:t>
      </w:r>
      <w:r w:rsidRPr="00F22FC4">
        <w:rPr>
          <w:rFonts w:ascii="Courier New" w:hAnsi="Courier New"/>
          <w:noProof/>
          <w:color w:val="808080"/>
          <w:sz w:val="16"/>
          <w:lang w:eastAsia="sv-SE"/>
        </w:rPr>
        <w:tab/>
        <w:t>PRACH configuration for CSIRS configuration (i.e. time and frequency location)</w:t>
      </w:r>
    </w:p>
    <w:p w14:paraId="72CD599F" w14:textId="77777777" w:rsidR="00F22FC4" w:rsidRPr="00F22FC4" w:rsidRDefault="00F22FC4" w:rsidP="00F22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F22FC4">
        <w:rPr>
          <w:rFonts w:ascii="Courier New" w:hAnsi="Courier New"/>
          <w:noProof/>
          <w:sz w:val="16"/>
          <w:lang w:eastAsia="sv-SE"/>
        </w:rPr>
        <w:tab/>
        <w:t>ra-Resources</w:t>
      </w:r>
      <w:r w:rsidRPr="00F22FC4">
        <w:rPr>
          <w:rFonts w:ascii="Courier New" w:hAnsi="Courier New"/>
          <w:noProof/>
          <w:sz w:val="16"/>
          <w:lang w:eastAsia="sv-SE"/>
        </w:rPr>
        <w:tab/>
      </w:r>
      <w:r w:rsidRPr="00F22FC4">
        <w:rPr>
          <w:rFonts w:ascii="Courier New" w:hAnsi="Courier New"/>
          <w:noProof/>
          <w:sz w:val="16"/>
          <w:lang w:eastAsia="sv-SE"/>
        </w:rPr>
        <w:tab/>
      </w:r>
      <w:r w:rsidRPr="00F22FC4">
        <w:rPr>
          <w:rFonts w:ascii="Courier New" w:hAnsi="Courier New"/>
          <w:noProof/>
          <w:sz w:val="16"/>
          <w:lang w:eastAsia="sv-SE"/>
        </w:rPr>
        <w:tab/>
      </w:r>
      <w:r w:rsidRPr="00F22FC4">
        <w:rPr>
          <w:rFonts w:ascii="Courier New" w:hAnsi="Courier New"/>
          <w:noProof/>
          <w:sz w:val="16"/>
          <w:lang w:eastAsia="sv-SE"/>
        </w:rPr>
        <w:tab/>
      </w:r>
      <w:r w:rsidRPr="00F22FC4">
        <w:rPr>
          <w:rFonts w:ascii="Courier New" w:hAnsi="Courier New"/>
          <w:noProof/>
          <w:sz w:val="16"/>
          <w:lang w:eastAsia="sv-SE"/>
        </w:rPr>
        <w:tab/>
        <w:t xml:space="preserve">RA-Resources </w:t>
      </w:r>
      <w:r w:rsidRPr="00F22FC4">
        <w:rPr>
          <w:rFonts w:ascii="Courier New" w:hAnsi="Courier New"/>
          <w:noProof/>
          <w:color w:val="808080"/>
          <w:sz w:val="16"/>
          <w:lang w:eastAsia="sv-SE"/>
        </w:rPr>
        <w:t>-- Definition FFS</w:t>
      </w:r>
    </w:p>
    <w:p w14:paraId="4AF410C3" w14:textId="77777777" w:rsidR="00F22FC4" w:rsidRPr="00F22FC4" w:rsidRDefault="00F22FC4" w:rsidP="00F22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F22FC4">
        <w:rPr>
          <w:rFonts w:ascii="Courier New" w:hAnsi="Courier New"/>
          <w:noProof/>
          <w:sz w:val="16"/>
          <w:lang w:eastAsia="sv-SE"/>
        </w:rPr>
        <w:t>}</w:t>
      </w:r>
    </w:p>
    <w:p w14:paraId="1033E72E" w14:textId="77777777" w:rsidR="00F22FC4" w:rsidRPr="00F22FC4" w:rsidRDefault="00F22FC4" w:rsidP="00F22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32387720" w14:textId="77777777" w:rsidR="00F22FC4" w:rsidRPr="00F22FC4" w:rsidRDefault="00F22FC4" w:rsidP="00F22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F22FC4">
        <w:rPr>
          <w:rFonts w:ascii="Courier New" w:hAnsi="Courier New"/>
          <w:noProof/>
          <w:color w:val="808080"/>
          <w:sz w:val="16"/>
          <w:lang w:eastAsia="sv-SE"/>
        </w:rPr>
        <w:t>-- TAG-RACH-CONFIG-DEDICATED-STOP</w:t>
      </w:r>
    </w:p>
    <w:p w14:paraId="3B3ECEEE" w14:textId="77777777" w:rsidR="00F22FC4" w:rsidRPr="00F22FC4" w:rsidRDefault="00F22FC4" w:rsidP="00F22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F22FC4">
        <w:rPr>
          <w:rFonts w:ascii="Courier New" w:hAnsi="Courier New"/>
          <w:noProof/>
          <w:color w:val="808080"/>
          <w:sz w:val="16"/>
          <w:lang w:eastAsia="sv-SE"/>
        </w:rPr>
        <w:t>-- ASN1STOP</w:t>
      </w:r>
    </w:p>
    <w:p w14:paraId="6E4DDB6D" w14:textId="0134B31F" w:rsidR="009071ED" w:rsidRDefault="009071ED" w:rsidP="00495BA9"/>
    <w:p w14:paraId="5DC86940" w14:textId="77777777" w:rsidR="009147C7" w:rsidRPr="00495BA9" w:rsidRDefault="009147C7" w:rsidP="00495BA9"/>
    <w:sectPr w:rsidR="009147C7" w:rsidRPr="00495BA9" w:rsidSect="00495BA9">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BEB20F" w14:textId="77777777" w:rsidR="00EB2761" w:rsidRDefault="00EB2761">
      <w:r>
        <w:separator/>
      </w:r>
    </w:p>
  </w:endnote>
  <w:endnote w:type="continuationSeparator" w:id="0">
    <w:p w14:paraId="559EC8DD" w14:textId="77777777" w:rsidR="00EB2761" w:rsidRDefault="00EB27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9A5C07" w14:textId="77777777" w:rsidR="00EB2761" w:rsidRDefault="00EB2761">
      <w:r>
        <w:separator/>
      </w:r>
    </w:p>
  </w:footnote>
  <w:footnote w:type="continuationSeparator" w:id="0">
    <w:p w14:paraId="16FFC48D" w14:textId="77777777" w:rsidR="00EB2761" w:rsidRDefault="00EB276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E80C43"/>
    <w:multiLevelType w:val="hybridMultilevel"/>
    <w:tmpl w:val="1910F7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9F37840"/>
    <w:multiLevelType w:val="hybridMultilevel"/>
    <w:tmpl w:val="E18E825E"/>
    <w:lvl w:ilvl="0" w:tplc="D87CC9DE">
      <w:start w:val="1"/>
      <w:numFmt w:val="bullet"/>
      <w:lvlText w:val="•"/>
      <w:lvlJc w:val="left"/>
      <w:pPr>
        <w:tabs>
          <w:tab w:val="num" w:pos="720"/>
        </w:tabs>
        <w:ind w:left="720" w:hanging="360"/>
      </w:pPr>
      <w:rPr>
        <w:rFonts w:ascii="Arial" w:hAnsi="Arial" w:cs="Times New Roman" w:hint="default"/>
      </w:rPr>
    </w:lvl>
    <w:lvl w:ilvl="1" w:tplc="E0106FA4">
      <w:numFmt w:val="bullet"/>
      <w:lvlText w:val="–"/>
      <w:lvlJc w:val="left"/>
      <w:pPr>
        <w:tabs>
          <w:tab w:val="num" w:pos="1440"/>
        </w:tabs>
        <w:ind w:left="1440" w:hanging="360"/>
      </w:pPr>
      <w:rPr>
        <w:rFonts w:ascii="Arial" w:hAnsi="Arial" w:cs="Times New Roman" w:hint="default"/>
      </w:rPr>
    </w:lvl>
    <w:lvl w:ilvl="2" w:tplc="64BCD8D4">
      <w:start w:val="1"/>
      <w:numFmt w:val="bullet"/>
      <w:lvlText w:val="•"/>
      <w:lvlJc w:val="left"/>
      <w:pPr>
        <w:tabs>
          <w:tab w:val="num" w:pos="2160"/>
        </w:tabs>
        <w:ind w:left="2160" w:hanging="360"/>
      </w:pPr>
      <w:rPr>
        <w:rFonts w:ascii="Arial" w:hAnsi="Arial" w:cs="Times New Roman" w:hint="default"/>
      </w:rPr>
    </w:lvl>
    <w:lvl w:ilvl="3" w:tplc="E4EA9ECA">
      <w:start w:val="1"/>
      <w:numFmt w:val="bullet"/>
      <w:lvlText w:val="•"/>
      <w:lvlJc w:val="left"/>
      <w:pPr>
        <w:tabs>
          <w:tab w:val="num" w:pos="2880"/>
        </w:tabs>
        <w:ind w:left="2880" w:hanging="360"/>
      </w:pPr>
      <w:rPr>
        <w:rFonts w:ascii="Arial" w:hAnsi="Arial" w:cs="Times New Roman" w:hint="default"/>
      </w:rPr>
    </w:lvl>
    <w:lvl w:ilvl="4" w:tplc="3246222A">
      <w:start w:val="1"/>
      <w:numFmt w:val="bullet"/>
      <w:lvlText w:val="•"/>
      <w:lvlJc w:val="left"/>
      <w:pPr>
        <w:tabs>
          <w:tab w:val="num" w:pos="3600"/>
        </w:tabs>
        <w:ind w:left="3600" w:hanging="360"/>
      </w:pPr>
      <w:rPr>
        <w:rFonts w:ascii="Arial" w:hAnsi="Arial" w:cs="Times New Roman" w:hint="default"/>
      </w:rPr>
    </w:lvl>
    <w:lvl w:ilvl="5" w:tplc="18D611F4">
      <w:start w:val="1"/>
      <w:numFmt w:val="bullet"/>
      <w:lvlText w:val="•"/>
      <w:lvlJc w:val="left"/>
      <w:pPr>
        <w:tabs>
          <w:tab w:val="num" w:pos="4320"/>
        </w:tabs>
        <w:ind w:left="4320" w:hanging="360"/>
      </w:pPr>
      <w:rPr>
        <w:rFonts w:ascii="Arial" w:hAnsi="Arial" w:cs="Times New Roman" w:hint="default"/>
      </w:rPr>
    </w:lvl>
    <w:lvl w:ilvl="6" w:tplc="0E7636C6">
      <w:start w:val="1"/>
      <w:numFmt w:val="bullet"/>
      <w:lvlText w:val="•"/>
      <w:lvlJc w:val="left"/>
      <w:pPr>
        <w:tabs>
          <w:tab w:val="num" w:pos="5040"/>
        </w:tabs>
        <w:ind w:left="5040" w:hanging="360"/>
      </w:pPr>
      <w:rPr>
        <w:rFonts w:ascii="Arial" w:hAnsi="Arial" w:cs="Times New Roman" w:hint="default"/>
      </w:rPr>
    </w:lvl>
    <w:lvl w:ilvl="7" w:tplc="D5722520">
      <w:start w:val="1"/>
      <w:numFmt w:val="bullet"/>
      <w:lvlText w:val="•"/>
      <w:lvlJc w:val="left"/>
      <w:pPr>
        <w:tabs>
          <w:tab w:val="num" w:pos="5760"/>
        </w:tabs>
        <w:ind w:left="5760" w:hanging="360"/>
      </w:pPr>
      <w:rPr>
        <w:rFonts w:ascii="Arial" w:hAnsi="Arial" w:cs="Times New Roman" w:hint="default"/>
      </w:rPr>
    </w:lvl>
    <w:lvl w:ilvl="8" w:tplc="C690003C">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5A75180"/>
    <w:multiLevelType w:val="hybridMultilevel"/>
    <w:tmpl w:val="266A314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5CD21CCE"/>
    <w:multiLevelType w:val="hybridMultilevel"/>
    <w:tmpl w:val="D6B68A34"/>
    <w:lvl w:ilvl="0" w:tplc="08090001">
      <w:start w:val="3"/>
      <w:numFmt w:val="bullet"/>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D8A4619"/>
    <w:multiLevelType w:val="hybridMultilevel"/>
    <w:tmpl w:val="5144FCFE"/>
    <w:lvl w:ilvl="0" w:tplc="08090001">
      <w:start w:val="3"/>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5"/>
  </w:num>
  <w:num w:numId="6">
    <w:abstractNumId w:val="3"/>
  </w:num>
  <w:num w:numId="7">
    <w:abstractNumId w:val="5"/>
  </w:num>
  <w:num w:numId="8">
    <w:abstractNumId w:val="2"/>
  </w:num>
  <w:num w:numId="9">
    <w:abstractNumId w:val="7"/>
  </w:num>
  <w:num w:numId="1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042"/>
    <w:rsid w:val="0001003B"/>
    <w:rsid w:val="00015619"/>
    <w:rsid w:val="000255D9"/>
    <w:rsid w:val="00033397"/>
    <w:rsid w:val="00040095"/>
    <w:rsid w:val="00080512"/>
    <w:rsid w:val="00082B65"/>
    <w:rsid w:val="00090468"/>
    <w:rsid w:val="00093980"/>
    <w:rsid w:val="000B6879"/>
    <w:rsid w:val="000B7BCF"/>
    <w:rsid w:val="000C522B"/>
    <w:rsid w:val="000C5BC1"/>
    <w:rsid w:val="000D347D"/>
    <w:rsid w:val="000D58AB"/>
    <w:rsid w:val="000F3686"/>
    <w:rsid w:val="00112F1A"/>
    <w:rsid w:val="001348BC"/>
    <w:rsid w:val="00145075"/>
    <w:rsid w:val="00147CBB"/>
    <w:rsid w:val="001741A0"/>
    <w:rsid w:val="00175FA0"/>
    <w:rsid w:val="00194CD0"/>
    <w:rsid w:val="001A41A3"/>
    <w:rsid w:val="001B49C9"/>
    <w:rsid w:val="001C40D9"/>
    <w:rsid w:val="001C4F79"/>
    <w:rsid w:val="001F168B"/>
    <w:rsid w:val="001F7831"/>
    <w:rsid w:val="00204045"/>
    <w:rsid w:val="0020545F"/>
    <w:rsid w:val="0020712B"/>
    <w:rsid w:val="0022606D"/>
    <w:rsid w:val="00254D24"/>
    <w:rsid w:val="002747EC"/>
    <w:rsid w:val="002855BF"/>
    <w:rsid w:val="002B1A22"/>
    <w:rsid w:val="002E235A"/>
    <w:rsid w:val="002F0D22"/>
    <w:rsid w:val="002F2FF6"/>
    <w:rsid w:val="002F613A"/>
    <w:rsid w:val="003172DC"/>
    <w:rsid w:val="00325AE3"/>
    <w:rsid w:val="00326069"/>
    <w:rsid w:val="00347F4E"/>
    <w:rsid w:val="0035462D"/>
    <w:rsid w:val="00364B41"/>
    <w:rsid w:val="00390409"/>
    <w:rsid w:val="003A656B"/>
    <w:rsid w:val="003B40AD"/>
    <w:rsid w:val="003C4212"/>
    <w:rsid w:val="003C4E37"/>
    <w:rsid w:val="003E16BE"/>
    <w:rsid w:val="003F7A91"/>
    <w:rsid w:val="004006E8"/>
    <w:rsid w:val="00401855"/>
    <w:rsid w:val="00467D6C"/>
    <w:rsid w:val="00475610"/>
    <w:rsid w:val="00477455"/>
    <w:rsid w:val="004833BF"/>
    <w:rsid w:val="0049461E"/>
    <w:rsid w:val="00495BA9"/>
    <w:rsid w:val="004A1F7B"/>
    <w:rsid w:val="004A22AB"/>
    <w:rsid w:val="004C44D2"/>
    <w:rsid w:val="004D3578"/>
    <w:rsid w:val="004D380D"/>
    <w:rsid w:val="004E213A"/>
    <w:rsid w:val="0050262E"/>
    <w:rsid w:val="00503171"/>
    <w:rsid w:val="00506C28"/>
    <w:rsid w:val="00534DA0"/>
    <w:rsid w:val="00536282"/>
    <w:rsid w:val="00543E6C"/>
    <w:rsid w:val="0055290B"/>
    <w:rsid w:val="00565087"/>
    <w:rsid w:val="0056573F"/>
    <w:rsid w:val="00576471"/>
    <w:rsid w:val="005941F2"/>
    <w:rsid w:val="005E6AE7"/>
    <w:rsid w:val="005F2A2E"/>
    <w:rsid w:val="0060104D"/>
    <w:rsid w:val="00611566"/>
    <w:rsid w:val="00646D99"/>
    <w:rsid w:val="00656910"/>
    <w:rsid w:val="00682A3F"/>
    <w:rsid w:val="00690DA6"/>
    <w:rsid w:val="006C66D8"/>
    <w:rsid w:val="006D1E24"/>
    <w:rsid w:val="006E1417"/>
    <w:rsid w:val="006E4000"/>
    <w:rsid w:val="006F6A2C"/>
    <w:rsid w:val="00710201"/>
    <w:rsid w:val="007342B5"/>
    <w:rsid w:val="00734A5B"/>
    <w:rsid w:val="00744E76"/>
    <w:rsid w:val="00747D13"/>
    <w:rsid w:val="00757D40"/>
    <w:rsid w:val="00774313"/>
    <w:rsid w:val="00781F0F"/>
    <w:rsid w:val="0078727C"/>
    <w:rsid w:val="00787DAB"/>
    <w:rsid w:val="0079049D"/>
    <w:rsid w:val="00793DC5"/>
    <w:rsid w:val="007B1397"/>
    <w:rsid w:val="007B18D8"/>
    <w:rsid w:val="007C095F"/>
    <w:rsid w:val="007C2A68"/>
    <w:rsid w:val="007D3698"/>
    <w:rsid w:val="007D4278"/>
    <w:rsid w:val="007D7B00"/>
    <w:rsid w:val="008028A4"/>
    <w:rsid w:val="00813245"/>
    <w:rsid w:val="00817AAD"/>
    <w:rsid w:val="00831ADD"/>
    <w:rsid w:val="00874AAF"/>
    <w:rsid w:val="0087556F"/>
    <w:rsid w:val="00875FF8"/>
    <w:rsid w:val="008768CA"/>
    <w:rsid w:val="00877EF9"/>
    <w:rsid w:val="00880559"/>
    <w:rsid w:val="008865FC"/>
    <w:rsid w:val="008B5306"/>
    <w:rsid w:val="008D613D"/>
    <w:rsid w:val="008E7FC1"/>
    <w:rsid w:val="0090271F"/>
    <w:rsid w:val="00902DB9"/>
    <w:rsid w:val="0090466A"/>
    <w:rsid w:val="009071ED"/>
    <w:rsid w:val="009147C7"/>
    <w:rsid w:val="00936071"/>
    <w:rsid w:val="00940212"/>
    <w:rsid w:val="00942EC2"/>
    <w:rsid w:val="009608DE"/>
    <w:rsid w:val="00961B32"/>
    <w:rsid w:val="00970DB3"/>
    <w:rsid w:val="00974BB0"/>
    <w:rsid w:val="00992DB2"/>
    <w:rsid w:val="0099721F"/>
    <w:rsid w:val="009A0AF3"/>
    <w:rsid w:val="009A15B6"/>
    <w:rsid w:val="009B07CD"/>
    <w:rsid w:val="009B12B2"/>
    <w:rsid w:val="009B2772"/>
    <w:rsid w:val="009C19E9"/>
    <w:rsid w:val="009C2F27"/>
    <w:rsid w:val="009D74A6"/>
    <w:rsid w:val="00A027BE"/>
    <w:rsid w:val="00A10F02"/>
    <w:rsid w:val="00A204CA"/>
    <w:rsid w:val="00A26CA2"/>
    <w:rsid w:val="00A53724"/>
    <w:rsid w:val="00A82346"/>
    <w:rsid w:val="00A9671C"/>
    <w:rsid w:val="00AA1553"/>
    <w:rsid w:val="00AA1DF4"/>
    <w:rsid w:val="00AB08FF"/>
    <w:rsid w:val="00AC2840"/>
    <w:rsid w:val="00AF4C09"/>
    <w:rsid w:val="00B05962"/>
    <w:rsid w:val="00B15449"/>
    <w:rsid w:val="00B2210A"/>
    <w:rsid w:val="00B27303"/>
    <w:rsid w:val="00B47FD1"/>
    <w:rsid w:val="00B516BB"/>
    <w:rsid w:val="00B628E6"/>
    <w:rsid w:val="00B6784C"/>
    <w:rsid w:val="00B773D8"/>
    <w:rsid w:val="00B87DBC"/>
    <w:rsid w:val="00B96C7D"/>
    <w:rsid w:val="00BA0E9C"/>
    <w:rsid w:val="00BB75AF"/>
    <w:rsid w:val="00BC0F45"/>
    <w:rsid w:val="00BC3555"/>
    <w:rsid w:val="00C10990"/>
    <w:rsid w:val="00C12B51"/>
    <w:rsid w:val="00C24650"/>
    <w:rsid w:val="00C33079"/>
    <w:rsid w:val="00C737A8"/>
    <w:rsid w:val="00C800DA"/>
    <w:rsid w:val="00C83A13"/>
    <w:rsid w:val="00C90600"/>
    <w:rsid w:val="00C9068C"/>
    <w:rsid w:val="00C92967"/>
    <w:rsid w:val="00CA3AC1"/>
    <w:rsid w:val="00CA3D0C"/>
    <w:rsid w:val="00CA654B"/>
    <w:rsid w:val="00CC1608"/>
    <w:rsid w:val="00CD4C7B"/>
    <w:rsid w:val="00CD759F"/>
    <w:rsid w:val="00CE68A3"/>
    <w:rsid w:val="00CF60BA"/>
    <w:rsid w:val="00D33BE3"/>
    <w:rsid w:val="00D3792D"/>
    <w:rsid w:val="00D465C0"/>
    <w:rsid w:val="00D55E47"/>
    <w:rsid w:val="00D62E19"/>
    <w:rsid w:val="00D737CB"/>
    <w:rsid w:val="00D738D6"/>
    <w:rsid w:val="00D80795"/>
    <w:rsid w:val="00D82692"/>
    <w:rsid w:val="00D854BE"/>
    <w:rsid w:val="00D8735E"/>
    <w:rsid w:val="00D87E00"/>
    <w:rsid w:val="00D9134D"/>
    <w:rsid w:val="00D94F2B"/>
    <w:rsid w:val="00D96D11"/>
    <w:rsid w:val="00DA7A03"/>
    <w:rsid w:val="00DB0DB8"/>
    <w:rsid w:val="00DB1818"/>
    <w:rsid w:val="00DB3DC0"/>
    <w:rsid w:val="00DC309B"/>
    <w:rsid w:val="00DC4DA2"/>
    <w:rsid w:val="00DC5C8A"/>
    <w:rsid w:val="00DD2172"/>
    <w:rsid w:val="00DE5336"/>
    <w:rsid w:val="00E171D6"/>
    <w:rsid w:val="00E53412"/>
    <w:rsid w:val="00E610BA"/>
    <w:rsid w:val="00E62835"/>
    <w:rsid w:val="00E721BE"/>
    <w:rsid w:val="00E77645"/>
    <w:rsid w:val="00E83697"/>
    <w:rsid w:val="00E94D8A"/>
    <w:rsid w:val="00EB2761"/>
    <w:rsid w:val="00EC4A25"/>
    <w:rsid w:val="00F025A2"/>
    <w:rsid w:val="00F07388"/>
    <w:rsid w:val="00F10797"/>
    <w:rsid w:val="00F2026E"/>
    <w:rsid w:val="00F2210A"/>
    <w:rsid w:val="00F22FC4"/>
    <w:rsid w:val="00F37743"/>
    <w:rsid w:val="00F54A3D"/>
    <w:rsid w:val="00F54CB0"/>
    <w:rsid w:val="00F603E5"/>
    <w:rsid w:val="00F61C11"/>
    <w:rsid w:val="00F653B8"/>
    <w:rsid w:val="00F71B89"/>
    <w:rsid w:val="00F7353C"/>
    <w:rsid w:val="00F76F8F"/>
    <w:rsid w:val="00F828F6"/>
    <w:rsid w:val="00FA1266"/>
    <w:rsid w:val="00FA3F1C"/>
    <w:rsid w:val="00FB249B"/>
    <w:rsid w:val="00FB36FA"/>
    <w:rsid w:val="00FC1192"/>
    <w:rsid w:val="00FC4520"/>
    <w:rsid w:val="00FE251B"/>
    <w:rsid w:val="00FE502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ListParagraphChar">
    <w:name w:val="List Paragraph Char"/>
    <w:aliases w:val="- Bullets Char,목록 단락 Char,リスト段落 Char,列出段落 Char"/>
    <w:link w:val="ListParagraph"/>
    <w:uiPriority w:val="34"/>
    <w:qFormat/>
    <w:locked/>
    <w:rsid w:val="0060104D"/>
    <w:rPr>
      <w:rFonts w:ascii="Times" w:hAnsi="Times" w:cs="Times"/>
      <w:szCs w:val="24"/>
      <w:lang w:eastAsia="x-none"/>
    </w:rPr>
  </w:style>
  <w:style w:type="paragraph" w:styleId="ListParagraph">
    <w:name w:val="List Paragraph"/>
    <w:aliases w:val="- Bullets,목록 단락,リスト段落,列出段落"/>
    <w:basedOn w:val="Normal"/>
    <w:link w:val="ListParagraphChar"/>
    <w:uiPriority w:val="34"/>
    <w:qFormat/>
    <w:rsid w:val="0060104D"/>
    <w:pPr>
      <w:spacing w:after="0"/>
      <w:ind w:leftChars="400" w:left="840" w:hanging="720"/>
    </w:pPr>
    <w:rPr>
      <w:rFonts w:ascii="Times" w:hAnsi="Times" w:cs="Times"/>
      <w:szCs w:val="24"/>
      <w:lang w:eastAsia="x-none"/>
    </w:rPr>
  </w:style>
  <w:style w:type="character" w:customStyle="1" w:styleId="CaptionChar1">
    <w:name w:val="Caption Char1"/>
    <w:aliases w:val="cap Char1,cap Char Char,Caption Char Char,Caption Char1 Char Char,cap Char Char1 Char,Caption Char Char1 Char Char,cap Char2 Char"/>
    <w:link w:val="Caption"/>
    <w:semiHidden/>
    <w:locked/>
    <w:rsid w:val="0060104D"/>
    <w:rPr>
      <w:rFonts w:asciiTheme="minorHAnsi" w:eastAsiaTheme="minorHAnsi" w:hAnsiTheme="minorHAnsi" w:cstheme="minorBidi"/>
      <w:b/>
      <w:sz w:val="22"/>
      <w:szCs w:val="22"/>
      <w:lang w:val="x-none" w:eastAsia="x-none"/>
    </w:rPr>
  </w:style>
  <w:style w:type="paragraph" w:styleId="Caption">
    <w:name w:val="caption"/>
    <w:aliases w:val="cap,cap Char,Caption Char,Caption Char1 Char,cap Char Char1,Caption Char Char1 Char,cap Char2"/>
    <w:basedOn w:val="Normal"/>
    <w:next w:val="Normal"/>
    <w:link w:val="CaptionChar1"/>
    <w:semiHidden/>
    <w:unhideWhenUsed/>
    <w:qFormat/>
    <w:rsid w:val="0060104D"/>
    <w:pPr>
      <w:spacing w:before="120" w:after="120" w:line="256" w:lineRule="auto"/>
    </w:pPr>
    <w:rPr>
      <w:rFonts w:asciiTheme="minorHAnsi" w:eastAsiaTheme="minorHAnsi" w:hAnsiTheme="minorHAnsi" w:cstheme="minorBidi"/>
      <w:b/>
      <w:sz w:val="22"/>
      <w:szCs w:val="22"/>
      <w:lang w:val="x-none" w:eastAsia="x-none"/>
    </w:rPr>
  </w:style>
  <w:style w:type="character" w:styleId="CommentReference">
    <w:name w:val="annotation reference"/>
    <w:basedOn w:val="DefaultParagraphFont"/>
    <w:qFormat/>
    <w:rsid w:val="004A22AB"/>
    <w:rPr>
      <w:sz w:val="16"/>
      <w:szCs w:val="16"/>
    </w:rPr>
  </w:style>
  <w:style w:type="paragraph" w:styleId="CommentText">
    <w:name w:val="annotation text"/>
    <w:basedOn w:val="Normal"/>
    <w:link w:val="CommentTextChar"/>
    <w:uiPriority w:val="99"/>
    <w:qFormat/>
    <w:rsid w:val="004A22AB"/>
  </w:style>
  <w:style w:type="character" w:customStyle="1" w:styleId="CommentTextChar">
    <w:name w:val="Comment Text Char"/>
    <w:basedOn w:val="DefaultParagraphFont"/>
    <w:link w:val="CommentText"/>
    <w:uiPriority w:val="99"/>
    <w:qFormat/>
    <w:rsid w:val="004A22AB"/>
    <w:rPr>
      <w:lang w:eastAsia="en-US"/>
    </w:rPr>
  </w:style>
  <w:style w:type="paragraph" w:styleId="CommentSubject">
    <w:name w:val="annotation subject"/>
    <w:basedOn w:val="CommentText"/>
    <w:next w:val="CommentText"/>
    <w:link w:val="CommentSubjectChar"/>
    <w:rsid w:val="004A22AB"/>
    <w:rPr>
      <w:b/>
      <w:bCs/>
    </w:rPr>
  </w:style>
  <w:style w:type="character" w:customStyle="1" w:styleId="CommentSubjectChar">
    <w:name w:val="Comment Subject Char"/>
    <w:basedOn w:val="CommentTextChar"/>
    <w:link w:val="CommentSubject"/>
    <w:rsid w:val="004A22AB"/>
    <w:rPr>
      <w:b/>
      <w:bCs/>
      <w:lang w:eastAsia="en-US"/>
    </w:rPr>
  </w:style>
  <w:style w:type="table" w:styleId="TableGrid">
    <w:name w:val="Table Grid"/>
    <w:basedOn w:val="TableNormal"/>
    <w:rsid w:val="005764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Normal"/>
    <w:next w:val="Doc-text2"/>
    <w:link w:val="Doc-titleChar"/>
    <w:qFormat/>
    <w:rsid w:val="00576471"/>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57647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76471"/>
    <w:rPr>
      <w:rFonts w:ascii="Arial" w:eastAsia="MS Mincho" w:hAnsi="Arial"/>
      <w:szCs w:val="24"/>
    </w:rPr>
  </w:style>
  <w:style w:type="character" w:customStyle="1" w:styleId="Doc-titleChar">
    <w:name w:val="Doc-title Char"/>
    <w:link w:val="Doc-title"/>
    <w:rsid w:val="00576471"/>
    <w:rPr>
      <w:rFonts w:ascii="Arial" w:eastAsia="MS Mincho" w:hAnsi="Arial"/>
      <w:noProof/>
      <w:szCs w:val="24"/>
    </w:rPr>
  </w:style>
  <w:style w:type="character" w:customStyle="1" w:styleId="PLChar">
    <w:name w:val="PL Char"/>
    <w:link w:val="PL"/>
    <w:rsid w:val="004833BF"/>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1534602">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012797686">
      <w:bodyDiv w:val="1"/>
      <w:marLeft w:val="0"/>
      <w:marRight w:val="0"/>
      <w:marTop w:val="0"/>
      <w:marBottom w:val="0"/>
      <w:divBdr>
        <w:top w:val="none" w:sz="0" w:space="0" w:color="auto"/>
        <w:left w:val="none" w:sz="0" w:space="0" w:color="auto"/>
        <w:bottom w:val="none" w:sz="0" w:space="0" w:color="auto"/>
        <w:right w:val="none" w:sz="0" w:space="0" w:color="auto"/>
      </w:divBdr>
    </w:div>
    <w:div w:id="1035159898">
      <w:bodyDiv w:val="1"/>
      <w:marLeft w:val="0"/>
      <w:marRight w:val="0"/>
      <w:marTop w:val="0"/>
      <w:marBottom w:val="0"/>
      <w:divBdr>
        <w:top w:val="none" w:sz="0" w:space="0" w:color="auto"/>
        <w:left w:val="none" w:sz="0" w:space="0" w:color="auto"/>
        <w:bottom w:val="none" w:sz="0" w:space="0" w:color="auto"/>
        <w:right w:val="none" w:sz="0" w:space="0" w:color="auto"/>
      </w:divBdr>
    </w:div>
    <w:div w:id="11488629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62460021">
      <w:bodyDiv w:val="1"/>
      <w:marLeft w:val="0"/>
      <w:marRight w:val="0"/>
      <w:marTop w:val="0"/>
      <w:marBottom w:val="0"/>
      <w:divBdr>
        <w:top w:val="none" w:sz="0" w:space="0" w:color="auto"/>
        <w:left w:val="none" w:sz="0" w:space="0" w:color="auto"/>
        <w:bottom w:val="none" w:sz="0" w:space="0" w:color="auto"/>
        <w:right w:val="none" w:sz="0" w:space="0" w:color="auto"/>
      </w:divBdr>
    </w:div>
    <w:div w:id="1531530748">
      <w:bodyDiv w:val="1"/>
      <w:marLeft w:val="0"/>
      <w:marRight w:val="0"/>
      <w:marTop w:val="0"/>
      <w:marBottom w:val="0"/>
      <w:divBdr>
        <w:top w:val="none" w:sz="0" w:space="0" w:color="auto"/>
        <w:left w:val="none" w:sz="0" w:space="0" w:color="auto"/>
        <w:bottom w:val="none" w:sz="0" w:space="0" w:color="auto"/>
        <w:right w:val="none" w:sz="0" w:space="0" w:color="auto"/>
      </w:divBdr>
    </w:div>
    <w:div w:id="1973247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5AIRPNAIUNRU-859666464-1384</_dlc_DocId>
    <_dlc_DocIdUrl xmlns="71c5aaf6-e6ce-465b-b873-5148d2a4c105">
      <Url>https://nokia.sharepoint.com/sites/c5g/e2earch/_layouts/15/DocIdRedir.aspx?ID=5AIRPNAIUNRU-859666464-1384</Url>
      <Description>5AIRPNAIUNRU-859666464-1384</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6" ma:contentTypeDescription="Create a new document." ma:contentTypeScope="" ma:versionID="83695711d84b1276eec5343bfbebec6b">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3b7c9527ba913bff24e6fda5cdf6fe21"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CDE478-29C7-4307-B98A-EE1B597D2243}">
  <ds:schemaRefs>
    <ds:schemaRef ds:uri="http://schemas.microsoft.com/sharepoint/v3/contenttype/forms"/>
  </ds:schemaRefs>
</ds:datastoreItem>
</file>

<file path=customXml/itemProps2.xml><?xml version="1.0" encoding="utf-8"?>
<ds:datastoreItem xmlns:ds="http://schemas.openxmlformats.org/officeDocument/2006/customXml" ds:itemID="{75105138-4C29-4019-9B2A-9317B1D16EA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7FFEF48B-A370-4DD6-9D32-9A8A3F087B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1547E1F-AD6F-4A44-A0DF-FE1C1B814C45}">
  <ds:schemaRefs>
    <ds:schemaRef ds:uri="http://schemas.microsoft.com/sharepoint/events"/>
  </ds:schemaRefs>
</ds:datastoreItem>
</file>

<file path=customXml/itemProps5.xml><?xml version="1.0" encoding="utf-8"?>
<ds:datastoreItem xmlns:ds="http://schemas.openxmlformats.org/officeDocument/2006/customXml" ds:itemID="{2DBC3627-891A-4EE9-B329-19CB0A3230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47</TotalTime>
  <Pages>6</Pages>
  <Words>2081</Words>
  <Characters>11868</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13922</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Koziol, Dawid (Nokia - PL/Wroclaw)</dc:creator>
  <cp:lastModifiedBy>Nokia</cp:lastModifiedBy>
  <cp:revision>14</cp:revision>
  <dcterms:created xsi:type="dcterms:W3CDTF">2018-02-20T08:03:00Z</dcterms:created>
  <dcterms:modified xsi:type="dcterms:W3CDTF">2018-02-20T16:43:00Z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b1247ee2-c2b7-468e-8757-b3d4cbd5f6d2</vt:lpwstr>
  </property>
</Properties>
</file>